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65D" w:rsidRPr="0049799B" w:rsidRDefault="002E565D" w:rsidP="00CE57D1">
      <w:pPr>
        <w:autoSpaceDE w:val="0"/>
        <w:autoSpaceDN w:val="0"/>
        <w:adjustRightInd w:val="0"/>
        <w:spacing w:after="0" w:line="240" w:lineRule="auto"/>
        <w:jc w:val="both"/>
        <w:rPr>
          <w:rFonts w:cs="PlantinStd"/>
          <w:b/>
          <w:sz w:val="24"/>
          <w:szCs w:val="24"/>
        </w:rPr>
      </w:pPr>
      <w:r w:rsidRPr="0049799B">
        <w:rPr>
          <w:rFonts w:cs="PlantinStd"/>
          <w:b/>
          <w:sz w:val="24"/>
          <w:szCs w:val="24"/>
        </w:rPr>
        <w:t>GIANANDREA NOSEDA</w:t>
      </w:r>
    </w:p>
    <w:p w:rsidR="002E565D" w:rsidRDefault="002E565D" w:rsidP="00CE57D1">
      <w:pPr>
        <w:autoSpaceDE w:val="0"/>
        <w:autoSpaceDN w:val="0"/>
        <w:adjustRightInd w:val="0"/>
        <w:spacing w:after="0" w:line="240" w:lineRule="auto"/>
        <w:jc w:val="both"/>
        <w:rPr>
          <w:rFonts w:cs="PlantinStd"/>
          <w:sz w:val="24"/>
          <w:szCs w:val="24"/>
        </w:rPr>
      </w:pPr>
    </w:p>
    <w:p w:rsidR="00CE57D1" w:rsidRDefault="002E565D" w:rsidP="00CE57D1">
      <w:pPr>
        <w:autoSpaceDE w:val="0"/>
        <w:autoSpaceDN w:val="0"/>
        <w:adjustRightInd w:val="0"/>
        <w:spacing w:after="0" w:line="240" w:lineRule="auto"/>
        <w:jc w:val="both"/>
        <w:rPr>
          <w:rFonts w:cs="PlantinStd"/>
          <w:sz w:val="24"/>
          <w:szCs w:val="24"/>
        </w:rPr>
      </w:pPr>
      <w:r>
        <w:rPr>
          <w:rFonts w:cs="PlantinStd"/>
          <w:sz w:val="24"/>
          <w:szCs w:val="24"/>
        </w:rPr>
        <w:t>E</w:t>
      </w:r>
      <w:r w:rsidR="00CE57D1" w:rsidRPr="00CE57D1">
        <w:rPr>
          <w:rFonts w:cs="PlantinStd"/>
          <w:sz w:val="24"/>
          <w:szCs w:val="24"/>
        </w:rPr>
        <w:t>s actualment</w:t>
      </w:r>
      <w:r w:rsidR="00CE57D1">
        <w:rPr>
          <w:rFonts w:cs="PlantinStd"/>
          <w:sz w:val="24"/>
          <w:szCs w:val="24"/>
        </w:rPr>
        <w:t>e</w:t>
      </w:r>
      <w:r w:rsidR="00CE57D1" w:rsidRPr="00CE57D1">
        <w:rPr>
          <w:rFonts w:cs="PlantinStd"/>
          <w:sz w:val="24"/>
          <w:szCs w:val="24"/>
        </w:rPr>
        <w:t xml:space="preserve"> un</w:t>
      </w:r>
      <w:r w:rsidR="00CE57D1">
        <w:rPr>
          <w:rFonts w:cs="PlantinStd"/>
          <w:sz w:val="24"/>
          <w:szCs w:val="24"/>
        </w:rPr>
        <w:t>o</w:t>
      </w:r>
      <w:r w:rsidR="00CE57D1" w:rsidRPr="00CE57D1">
        <w:rPr>
          <w:rFonts w:cs="PlantinStd"/>
          <w:sz w:val="24"/>
          <w:szCs w:val="24"/>
        </w:rPr>
        <w:t xml:space="preserve"> de</w:t>
      </w:r>
      <w:r>
        <w:rPr>
          <w:rFonts w:cs="PlantinStd"/>
          <w:sz w:val="24"/>
          <w:szCs w:val="24"/>
        </w:rPr>
        <w:t xml:space="preserve"> </w:t>
      </w:r>
      <w:r w:rsidR="00CE57D1" w:rsidRPr="00CE57D1">
        <w:rPr>
          <w:rFonts w:cs="PlantinStd"/>
          <w:sz w:val="24"/>
          <w:szCs w:val="24"/>
        </w:rPr>
        <w:t>l</w:t>
      </w:r>
      <w:r>
        <w:rPr>
          <w:rFonts w:cs="PlantinStd"/>
          <w:sz w:val="24"/>
          <w:szCs w:val="24"/>
        </w:rPr>
        <w:t>o</w:t>
      </w:r>
      <w:r w:rsidR="00CE57D1" w:rsidRPr="00CE57D1">
        <w:rPr>
          <w:rFonts w:cs="PlantinStd"/>
          <w:sz w:val="24"/>
          <w:szCs w:val="24"/>
        </w:rPr>
        <w:t>s director</w:t>
      </w:r>
      <w:r w:rsidR="00CE57D1">
        <w:rPr>
          <w:rFonts w:cs="PlantinStd"/>
          <w:sz w:val="24"/>
          <w:szCs w:val="24"/>
        </w:rPr>
        <w:t>e</w:t>
      </w:r>
      <w:r w:rsidR="00CE57D1" w:rsidRPr="00CE57D1">
        <w:rPr>
          <w:rFonts w:cs="PlantinStd"/>
          <w:sz w:val="24"/>
          <w:szCs w:val="24"/>
        </w:rPr>
        <w:t xml:space="preserve">s de </w:t>
      </w:r>
      <w:r w:rsidR="00CE57D1">
        <w:rPr>
          <w:rFonts w:cs="PlantinStd"/>
          <w:sz w:val="24"/>
          <w:szCs w:val="24"/>
        </w:rPr>
        <w:t xml:space="preserve">más </w:t>
      </w:r>
      <w:r w:rsidR="00CE57D1" w:rsidRPr="00CE57D1">
        <w:rPr>
          <w:rFonts w:cs="PlantinStd"/>
          <w:sz w:val="24"/>
          <w:szCs w:val="24"/>
        </w:rPr>
        <w:t>prestigi</w:t>
      </w:r>
      <w:r w:rsidR="00CE57D1">
        <w:rPr>
          <w:rFonts w:cs="PlantinStd"/>
          <w:sz w:val="24"/>
          <w:szCs w:val="24"/>
        </w:rPr>
        <w:t>o</w:t>
      </w:r>
      <w:r w:rsidR="00CE57D1" w:rsidRPr="00CE57D1">
        <w:rPr>
          <w:rFonts w:cs="PlantinStd"/>
          <w:sz w:val="24"/>
          <w:szCs w:val="24"/>
        </w:rPr>
        <w:t xml:space="preserve"> de </w:t>
      </w:r>
      <w:r w:rsidR="00CE57D1">
        <w:rPr>
          <w:rFonts w:cs="PlantinStd"/>
          <w:sz w:val="24"/>
          <w:szCs w:val="24"/>
        </w:rPr>
        <w:t xml:space="preserve">su </w:t>
      </w:r>
      <w:r w:rsidR="00CE57D1" w:rsidRPr="00CE57D1">
        <w:rPr>
          <w:rFonts w:cs="PlantinStd"/>
          <w:sz w:val="24"/>
          <w:szCs w:val="24"/>
        </w:rPr>
        <w:t>generació</w:t>
      </w:r>
      <w:r w:rsidR="00CE57D1">
        <w:rPr>
          <w:rFonts w:cs="PlantinStd"/>
          <w:sz w:val="24"/>
          <w:szCs w:val="24"/>
        </w:rPr>
        <w:t>n</w:t>
      </w:r>
      <w:r w:rsidR="00CE57D1" w:rsidRPr="00CE57D1">
        <w:rPr>
          <w:rFonts w:cs="PlantinStd"/>
          <w:sz w:val="24"/>
          <w:szCs w:val="24"/>
        </w:rPr>
        <w:t xml:space="preserve">. </w:t>
      </w:r>
      <w:r w:rsidR="00CE57D1">
        <w:rPr>
          <w:rFonts w:cs="PlantinStd"/>
          <w:sz w:val="24"/>
          <w:szCs w:val="24"/>
        </w:rPr>
        <w:t>En 2015 fue nombrado director del año po</w:t>
      </w:r>
      <w:r w:rsidR="00CE57D1" w:rsidRPr="00CE57D1">
        <w:rPr>
          <w:rFonts w:cs="PlantinStd"/>
          <w:sz w:val="24"/>
          <w:szCs w:val="24"/>
        </w:rPr>
        <w:t xml:space="preserve">r «Musical </w:t>
      </w:r>
      <w:del w:id="0" w:author="Samuel" w:date="2016-05-23T11:19:00Z">
        <w:r w:rsidR="00CE57D1" w:rsidRPr="00CE57D1" w:rsidDel="0086594D">
          <w:rPr>
            <w:rFonts w:cs="PlantinStd"/>
            <w:sz w:val="24"/>
            <w:szCs w:val="24"/>
          </w:rPr>
          <w:delText>America</w:delText>
        </w:r>
      </w:del>
      <w:ins w:id="1" w:author="Samuel" w:date="2016-05-23T11:19:00Z">
        <w:r w:rsidR="0086594D" w:rsidRPr="00CE57D1">
          <w:rPr>
            <w:rFonts w:cs="PlantinStd"/>
            <w:sz w:val="24"/>
            <w:szCs w:val="24"/>
          </w:rPr>
          <w:t>Am</w:t>
        </w:r>
        <w:r w:rsidR="0086594D">
          <w:rPr>
            <w:rFonts w:cs="PlantinStd"/>
            <w:sz w:val="24"/>
            <w:szCs w:val="24"/>
          </w:rPr>
          <w:t>é</w:t>
        </w:r>
        <w:r w:rsidR="0086594D" w:rsidRPr="00CE57D1">
          <w:rPr>
            <w:rFonts w:cs="PlantinStd"/>
            <w:sz w:val="24"/>
            <w:szCs w:val="24"/>
          </w:rPr>
          <w:t>rica</w:t>
        </w:r>
      </w:ins>
      <w:r w:rsidR="00CE57D1" w:rsidRPr="00CE57D1">
        <w:rPr>
          <w:rFonts w:cs="PlantinStd"/>
          <w:sz w:val="24"/>
          <w:szCs w:val="24"/>
        </w:rPr>
        <w:t>».</w:t>
      </w:r>
      <w:r>
        <w:rPr>
          <w:rFonts w:cs="PlantinStd"/>
          <w:sz w:val="24"/>
          <w:szCs w:val="24"/>
        </w:rPr>
        <w:t xml:space="preserve"> </w:t>
      </w:r>
    </w:p>
    <w:p w:rsidR="002E565D" w:rsidRDefault="002E565D" w:rsidP="00CE57D1">
      <w:pPr>
        <w:autoSpaceDE w:val="0"/>
        <w:autoSpaceDN w:val="0"/>
        <w:adjustRightInd w:val="0"/>
        <w:spacing w:after="0" w:line="240" w:lineRule="auto"/>
        <w:jc w:val="both"/>
        <w:rPr>
          <w:rFonts w:cs="PlantinStd"/>
          <w:sz w:val="24"/>
          <w:szCs w:val="24"/>
        </w:rPr>
      </w:pPr>
    </w:p>
    <w:p w:rsidR="00CC488E" w:rsidRDefault="00CE57D1" w:rsidP="00CE57D1">
      <w:pPr>
        <w:autoSpaceDE w:val="0"/>
        <w:autoSpaceDN w:val="0"/>
        <w:adjustRightInd w:val="0"/>
        <w:spacing w:after="0" w:line="240" w:lineRule="auto"/>
        <w:jc w:val="both"/>
        <w:rPr>
          <w:rFonts w:cs="PlantinStd"/>
          <w:sz w:val="24"/>
          <w:szCs w:val="24"/>
        </w:rPr>
      </w:pPr>
      <w:r>
        <w:rPr>
          <w:rFonts w:cs="PlantinStd"/>
          <w:sz w:val="24"/>
          <w:szCs w:val="24"/>
        </w:rPr>
        <w:t xml:space="preserve">Su nombramiento como </w:t>
      </w:r>
      <w:r w:rsidRPr="00CE57D1">
        <w:rPr>
          <w:rFonts w:cs="PlantinStd"/>
          <w:sz w:val="24"/>
          <w:szCs w:val="24"/>
        </w:rPr>
        <w:t xml:space="preserve">director </w:t>
      </w:r>
      <w:r>
        <w:rPr>
          <w:rFonts w:cs="PlantinStd"/>
          <w:sz w:val="24"/>
          <w:szCs w:val="24"/>
        </w:rPr>
        <w:t>musical del Teatro Re</w:t>
      </w:r>
      <w:r w:rsidR="0049799B">
        <w:rPr>
          <w:rFonts w:cs="PlantinStd"/>
          <w:sz w:val="24"/>
          <w:szCs w:val="24"/>
        </w:rPr>
        <w:t>g</w:t>
      </w:r>
      <w:r>
        <w:rPr>
          <w:rFonts w:cs="PlantinStd"/>
          <w:sz w:val="24"/>
          <w:szCs w:val="24"/>
        </w:rPr>
        <w:t>gio d</w:t>
      </w:r>
      <w:r w:rsidR="0049799B">
        <w:rPr>
          <w:rFonts w:cs="PlantinStd"/>
          <w:sz w:val="24"/>
          <w:szCs w:val="24"/>
        </w:rPr>
        <w:t>i</w:t>
      </w:r>
      <w:r>
        <w:rPr>
          <w:rFonts w:cs="PlantinStd"/>
          <w:sz w:val="24"/>
          <w:szCs w:val="24"/>
        </w:rPr>
        <w:t xml:space="preserve"> Torino</w:t>
      </w:r>
      <w:r w:rsidRPr="00CE57D1">
        <w:rPr>
          <w:rFonts w:cs="PlantinStd"/>
          <w:sz w:val="24"/>
          <w:szCs w:val="24"/>
        </w:rPr>
        <w:t xml:space="preserve"> </w:t>
      </w:r>
      <w:r>
        <w:rPr>
          <w:rFonts w:cs="PlantinStd"/>
          <w:sz w:val="24"/>
          <w:szCs w:val="24"/>
        </w:rPr>
        <w:t>e</w:t>
      </w:r>
      <w:r w:rsidR="009B4357">
        <w:rPr>
          <w:rFonts w:cs="PlantinStd"/>
          <w:sz w:val="24"/>
          <w:szCs w:val="24"/>
        </w:rPr>
        <w:t>n</w:t>
      </w:r>
      <w:r>
        <w:rPr>
          <w:rFonts w:cs="PlantinStd"/>
          <w:sz w:val="24"/>
          <w:szCs w:val="24"/>
        </w:rPr>
        <w:t xml:space="preserve"> </w:t>
      </w:r>
      <w:r w:rsidRPr="00CE57D1">
        <w:rPr>
          <w:rFonts w:cs="PlantinStd"/>
          <w:sz w:val="24"/>
          <w:szCs w:val="24"/>
        </w:rPr>
        <w:t xml:space="preserve">2007 </w:t>
      </w:r>
      <w:r>
        <w:rPr>
          <w:rFonts w:cs="PlantinStd"/>
          <w:sz w:val="24"/>
          <w:szCs w:val="24"/>
        </w:rPr>
        <w:t xml:space="preserve">marcó el inicio de una nueva etapa para </w:t>
      </w:r>
      <w:r w:rsidR="009B4357">
        <w:rPr>
          <w:rFonts w:cs="PlantinStd"/>
          <w:sz w:val="24"/>
          <w:szCs w:val="24"/>
        </w:rPr>
        <w:t>dicha</w:t>
      </w:r>
      <w:r>
        <w:rPr>
          <w:rFonts w:cs="PlantinStd"/>
          <w:sz w:val="24"/>
          <w:szCs w:val="24"/>
        </w:rPr>
        <w:t xml:space="preserve"> institución, que ha adquirido desde entonces un reconocimiento internacional por sus producciones, giras, grabacione</w:t>
      </w:r>
      <w:r w:rsidR="0049799B">
        <w:rPr>
          <w:rFonts w:cs="PlantinStd"/>
          <w:sz w:val="24"/>
          <w:szCs w:val="24"/>
        </w:rPr>
        <w:t>s y proyectos cinematográficos.</w:t>
      </w:r>
    </w:p>
    <w:p w:rsidR="007E530E" w:rsidRDefault="007E530E" w:rsidP="00CE57D1">
      <w:pPr>
        <w:autoSpaceDE w:val="0"/>
        <w:autoSpaceDN w:val="0"/>
        <w:adjustRightInd w:val="0"/>
        <w:spacing w:after="0" w:line="240" w:lineRule="auto"/>
        <w:jc w:val="both"/>
        <w:rPr>
          <w:rFonts w:cs="PlantinStd"/>
          <w:sz w:val="24"/>
          <w:szCs w:val="24"/>
        </w:rPr>
      </w:pPr>
    </w:p>
    <w:p w:rsidR="00CE57D1" w:rsidRDefault="002E565D" w:rsidP="00CE57D1">
      <w:pPr>
        <w:autoSpaceDE w:val="0"/>
        <w:autoSpaceDN w:val="0"/>
        <w:adjustRightInd w:val="0"/>
        <w:spacing w:after="0" w:line="240" w:lineRule="auto"/>
        <w:jc w:val="both"/>
        <w:rPr>
          <w:rFonts w:cs="PlantinStd"/>
          <w:sz w:val="24"/>
          <w:szCs w:val="24"/>
        </w:rPr>
      </w:pPr>
      <w:r>
        <w:rPr>
          <w:rFonts w:cs="PlantinStd"/>
          <w:sz w:val="24"/>
          <w:szCs w:val="24"/>
        </w:rPr>
        <w:t>E</w:t>
      </w:r>
      <w:r w:rsidR="00CC488E">
        <w:rPr>
          <w:rFonts w:cs="PlantinStd"/>
          <w:sz w:val="24"/>
          <w:szCs w:val="24"/>
        </w:rPr>
        <w:t xml:space="preserve">s </w:t>
      </w:r>
      <w:r w:rsidR="009B4357">
        <w:rPr>
          <w:rFonts w:cs="PlantinStd"/>
          <w:sz w:val="24"/>
          <w:szCs w:val="24"/>
        </w:rPr>
        <w:t xml:space="preserve">también </w:t>
      </w:r>
      <w:r w:rsidR="00CC488E">
        <w:rPr>
          <w:rFonts w:cs="PlantinStd"/>
          <w:sz w:val="24"/>
          <w:szCs w:val="24"/>
        </w:rPr>
        <w:t xml:space="preserve">director principal invitado de la </w:t>
      </w:r>
      <w:ins w:id="2" w:author="Samuel" w:date="2016-05-23T11:19:00Z">
        <w:r w:rsidR="0086594D">
          <w:rPr>
            <w:rFonts w:cs="PlantinStd"/>
            <w:sz w:val="24"/>
            <w:szCs w:val="24"/>
          </w:rPr>
          <w:t xml:space="preserve">Filarmónica de </w:t>
        </w:r>
      </w:ins>
      <w:r w:rsidR="00CE57D1" w:rsidRPr="00CE57D1">
        <w:rPr>
          <w:rFonts w:cs="PlantinStd"/>
          <w:sz w:val="24"/>
          <w:szCs w:val="24"/>
        </w:rPr>
        <w:t>Israel</w:t>
      </w:r>
      <w:del w:id="3" w:author="Samuel" w:date="2016-05-23T11:19:00Z">
        <w:r w:rsidDel="0086594D">
          <w:rPr>
            <w:rFonts w:cs="PlantinStd"/>
            <w:sz w:val="24"/>
            <w:szCs w:val="24"/>
          </w:rPr>
          <w:delText xml:space="preserve"> Philharmonic</w:delText>
        </w:r>
      </w:del>
      <w:r w:rsidR="00CE57D1" w:rsidRPr="00CE57D1">
        <w:rPr>
          <w:rFonts w:cs="PlantinStd"/>
          <w:sz w:val="24"/>
          <w:szCs w:val="24"/>
        </w:rPr>
        <w:t xml:space="preserve">, director </w:t>
      </w:r>
      <w:r w:rsidR="00CC488E">
        <w:rPr>
          <w:rFonts w:cs="PlantinStd"/>
          <w:sz w:val="24"/>
          <w:szCs w:val="24"/>
        </w:rPr>
        <w:t xml:space="preserve">invitado </w:t>
      </w:r>
      <w:r w:rsidR="00CE57D1" w:rsidRPr="00CE57D1">
        <w:rPr>
          <w:rFonts w:cs="PlantinStd"/>
          <w:sz w:val="24"/>
          <w:szCs w:val="24"/>
        </w:rPr>
        <w:t xml:space="preserve">“De </w:t>
      </w:r>
      <w:proofErr w:type="spellStart"/>
      <w:r w:rsidR="00CE57D1" w:rsidRPr="00CE57D1">
        <w:rPr>
          <w:rFonts w:cs="PlantinStd"/>
          <w:sz w:val="24"/>
          <w:szCs w:val="24"/>
        </w:rPr>
        <w:t>Sabata</w:t>
      </w:r>
      <w:proofErr w:type="spellEnd"/>
      <w:r w:rsidR="00CE57D1" w:rsidRPr="00CE57D1">
        <w:rPr>
          <w:rFonts w:cs="PlantinStd"/>
          <w:sz w:val="24"/>
          <w:szCs w:val="24"/>
        </w:rPr>
        <w:t xml:space="preserve">” de la </w:t>
      </w:r>
      <w:ins w:id="4" w:author="Samuel" w:date="2016-05-23T11:19:00Z">
        <w:r w:rsidR="0086594D">
          <w:rPr>
            <w:rFonts w:cs="PlantinStd"/>
            <w:sz w:val="24"/>
            <w:szCs w:val="24"/>
          </w:rPr>
          <w:t xml:space="preserve">Sinfónica de </w:t>
        </w:r>
      </w:ins>
      <w:r w:rsidR="00CE57D1" w:rsidRPr="00CE57D1">
        <w:rPr>
          <w:rFonts w:cs="PlantinStd"/>
          <w:sz w:val="24"/>
          <w:szCs w:val="24"/>
        </w:rPr>
        <w:t>Pittsburgh</w:t>
      </w:r>
      <w:del w:id="5" w:author="Samuel" w:date="2016-05-23T11:19:00Z">
        <w:r w:rsidR="00CE57D1" w:rsidRPr="00CE57D1" w:rsidDel="0086594D">
          <w:rPr>
            <w:rFonts w:cs="PlantinStd"/>
            <w:sz w:val="24"/>
            <w:szCs w:val="24"/>
          </w:rPr>
          <w:delText xml:space="preserve"> Symphony</w:delText>
        </w:r>
      </w:del>
      <w:r w:rsidR="00CE57D1" w:rsidRPr="00CE57D1">
        <w:rPr>
          <w:rFonts w:cs="PlantinStd"/>
          <w:sz w:val="24"/>
          <w:szCs w:val="24"/>
        </w:rPr>
        <w:t>, director principal de l</w:t>
      </w:r>
      <w:r w:rsidR="00CC488E">
        <w:rPr>
          <w:rFonts w:cs="PlantinStd"/>
          <w:sz w:val="24"/>
          <w:szCs w:val="24"/>
        </w:rPr>
        <w:t xml:space="preserve">a </w:t>
      </w:r>
      <w:r>
        <w:rPr>
          <w:rFonts w:cs="PlantinStd"/>
          <w:sz w:val="24"/>
          <w:szCs w:val="24"/>
        </w:rPr>
        <w:t>Orquest</w:t>
      </w:r>
      <w:r w:rsidR="00CE57D1" w:rsidRPr="00CE57D1">
        <w:rPr>
          <w:rFonts w:cs="PlantinStd"/>
          <w:sz w:val="24"/>
          <w:szCs w:val="24"/>
        </w:rPr>
        <w:t xml:space="preserve">a de Cadaqués </w:t>
      </w:r>
      <w:r w:rsidR="00CC488E">
        <w:rPr>
          <w:rFonts w:cs="PlantinStd"/>
          <w:sz w:val="24"/>
          <w:szCs w:val="24"/>
        </w:rPr>
        <w:t xml:space="preserve">y </w:t>
      </w:r>
      <w:r w:rsidR="00CE57D1" w:rsidRPr="00CE57D1">
        <w:rPr>
          <w:rFonts w:cs="PlantinStd"/>
          <w:sz w:val="24"/>
          <w:szCs w:val="24"/>
        </w:rPr>
        <w:t>director artístic</w:t>
      </w:r>
      <w:r w:rsidR="00CC488E">
        <w:rPr>
          <w:rFonts w:cs="PlantinStd"/>
          <w:sz w:val="24"/>
          <w:szCs w:val="24"/>
        </w:rPr>
        <w:t>o</w:t>
      </w:r>
      <w:r w:rsidR="00CE57D1" w:rsidRPr="00CE57D1">
        <w:rPr>
          <w:rFonts w:cs="PlantinStd"/>
          <w:sz w:val="24"/>
          <w:szCs w:val="24"/>
        </w:rPr>
        <w:t xml:space="preserve"> del Festival</w:t>
      </w:r>
      <w:r w:rsidR="00CC488E">
        <w:rPr>
          <w:rFonts w:cs="PlantinStd"/>
          <w:sz w:val="24"/>
          <w:szCs w:val="24"/>
        </w:rPr>
        <w:t xml:space="preserve"> de </w:t>
      </w:r>
      <w:proofErr w:type="spellStart"/>
      <w:r w:rsidR="00CE57D1" w:rsidRPr="00CE57D1">
        <w:rPr>
          <w:rFonts w:cs="PlantinStd"/>
          <w:sz w:val="24"/>
          <w:szCs w:val="24"/>
        </w:rPr>
        <w:t>Stresa</w:t>
      </w:r>
      <w:proofErr w:type="spellEnd"/>
      <w:r w:rsidR="00CE57D1" w:rsidRPr="00CE57D1">
        <w:rPr>
          <w:rFonts w:cs="PlantinStd"/>
          <w:sz w:val="24"/>
          <w:szCs w:val="24"/>
        </w:rPr>
        <w:t xml:space="preserve"> (It</w:t>
      </w:r>
      <w:r w:rsidR="00CC488E">
        <w:rPr>
          <w:rFonts w:cs="PlantinStd"/>
          <w:sz w:val="24"/>
          <w:szCs w:val="24"/>
        </w:rPr>
        <w:t>a</w:t>
      </w:r>
      <w:r>
        <w:rPr>
          <w:rFonts w:cs="PlantinStd"/>
          <w:sz w:val="24"/>
          <w:szCs w:val="24"/>
        </w:rPr>
        <w:t>lia). De</w:t>
      </w:r>
      <w:r w:rsidR="007E530E">
        <w:rPr>
          <w:rFonts w:cs="PlantinStd"/>
          <w:sz w:val="24"/>
          <w:szCs w:val="24"/>
        </w:rPr>
        <w:t xml:space="preserve"> 2002 al</w:t>
      </w:r>
      <w:r w:rsidR="00CE57D1" w:rsidRPr="00CE57D1">
        <w:rPr>
          <w:rFonts w:cs="PlantinStd"/>
          <w:sz w:val="24"/>
          <w:szCs w:val="24"/>
        </w:rPr>
        <w:t xml:space="preserve"> 2011 </w:t>
      </w:r>
      <w:r w:rsidR="00CC488E">
        <w:rPr>
          <w:rFonts w:cs="PlantinStd"/>
          <w:sz w:val="24"/>
          <w:szCs w:val="24"/>
        </w:rPr>
        <w:t xml:space="preserve">estuvo al frente de la </w:t>
      </w:r>
      <w:r w:rsidR="00CE57D1" w:rsidRPr="00CE57D1">
        <w:rPr>
          <w:rFonts w:cs="PlantinStd"/>
          <w:sz w:val="24"/>
          <w:szCs w:val="24"/>
        </w:rPr>
        <w:t xml:space="preserve">BBC Philharmonic, </w:t>
      </w:r>
      <w:r w:rsidR="00CC488E">
        <w:rPr>
          <w:rFonts w:cs="PlantinStd"/>
          <w:sz w:val="24"/>
          <w:szCs w:val="24"/>
        </w:rPr>
        <w:t xml:space="preserve">y de </w:t>
      </w:r>
      <w:r w:rsidR="007E530E">
        <w:rPr>
          <w:rFonts w:cs="PlantinStd"/>
          <w:sz w:val="24"/>
          <w:szCs w:val="24"/>
        </w:rPr>
        <w:t xml:space="preserve">1997 a </w:t>
      </w:r>
      <w:r w:rsidR="00CE57D1" w:rsidRPr="00CE57D1">
        <w:rPr>
          <w:rFonts w:cs="PlantinStd"/>
          <w:sz w:val="24"/>
          <w:szCs w:val="24"/>
        </w:rPr>
        <w:t xml:space="preserve">2007 </w:t>
      </w:r>
      <w:r w:rsidR="00CC488E">
        <w:rPr>
          <w:rFonts w:cs="PlantinStd"/>
          <w:sz w:val="24"/>
          <w:szCs w:val="24"/>
        </w:rPr>
        <w:t xml:space="preserve">fue </w:t>
      </w:r>
      <w:r w:rsidR="00CE57D1" w:rsidRPr="00CE57D1">
        <w:rPr>
          <w:rFonts w:cs="PlantinStd"/>
          <w:sz w:val="24"/>
          <w:szCs w:val="24"/>
        </w:rPr>
        <w:t>el primer e</w:t>
      </w:r>
      <w:r w:rsidR="005E6FEE">
        <w:rPr>
          <w:rFonts w:cs="PlantinStd"/>
          <w:sz w:val="24"/>
          <w:szCs w:val="24"/>
        </w:rPr>
        <w:t>xtranj</w:t>
      </w:r>
      <w:r w:rsidR="00CE57D1" w:rsidRPr="00CE57D1">
        <w:rPr>
          <w:rFonts w:cs="PlantinStd"/>
          <w:sz w:val="24"/>
          <w:szCs w:val="24"/>
        </w:rPr>
        <w:t>er</w:t>
      </w:r>
      <w:r w:rsidR="00CC488E">
        <w:rPr>
          <w:rFonts w:cs="PlantinStd"/>
          <w:sz w:val="24"/>
          <w:szCs w:val="24"/>
        </w:rPr>
        <w:t>o</w:t>
      </w:r>
      <w:r w:rsidR="00CE57D1" w:rsidRPr="00CE57D1">
        <w:rPr>
          <w:rFonts w:cs="PlantinStd"/>
          <w:sz w:val="24"/>
          <w:szCs w:val="24"/>
        </w:rPr>
        <w:t xml:space="preserve"> </w:t>
      </w:r>
      <w:r w:rsidR="005E6FEE">
        <w:rPr>
          <w:rFonts w:cs="PlantinStd"/>
          <w:sz w:val="24"/>
          <w:szCs w:val="24"/>
        </w:rPr>
        <w:t xml:space="preserve">en </w:t>
      </w:r>
      <w:r w:rsidR="00CE57D1" w:rsidRPr="00CE57D1">
        <w:rPr>
          <w:rFonts w:cs="PlantinStd"/>
          <w:sz w:val="24"/>
          <w:szCs w:val="24"/>
        </w:rPr>
        <w:t xml:space="preserve">ocupar el </w:t>
      </w:r>
      <w:r w:rsidR="00CC488E">
        <w:rPr>
          <w:rFonts w:cs="PlantinStd"/>
          <w:sz w:val="24"/>
          <w:szCs w:val="24"/>
        </w:rPr>
        <w:t xml:space="preserve">cargo </w:t>
      </w:r>
      <w:r w:rsidR="00CE57D1" w:rsidRPr="00CE57D1">
        <w:rPr>
          <w:rFonts w:cs="PlantinStd"/>
          <w:sz w:val="24"/>
          <w:szCs w:val="24"/>
        </w:rPr>
        <w:t xml:space="preserve">de director principal </w:t>
      </w:r>
      <w:r w:rsidR="00CC488E">
        <w:rPr>
          <w:rFonts w:cs="PlantinStd"/>
          <w:sz w:val="24"/>
          <w:szCs w:val="24"/>
        </w:rPr>
        <w:t xml:space="preserve">invitado </w:t>
      </w:r>
      <w:r w:rsidR="005E6FEE">
        <w:rPr>
          <w:rFonts w:cs="PlantinStd"/>
          <w:sz w:val="24"/>
          <w:szCs w:val="24"/>
        </w:rPr>
        <w:t>en el Teatro</w:t>
      </w:r>
      <w:r w:rsidR="00CE57D1" w:rsidRPr="00CE57D1">
        <w:rPr>
          <w:rFonts w:cs="PlantinStd"/>
          <w:sz w:val="24"/>
          <w:szCs w:val="24"/>
        </w:rPr>
        <w:t xml:space="preserve"> </w:t>
      </w:r>
      <w:proofErr w:type="spellStart"/>
      <w:r w:rsidR="00CE57D1" w:rsidRPr="00CE57D1">
        <w:rPr>
          <w:rFonts w:cs="PlantinStd"/>
          <w:sz w:val="24"/>
          <w:szCs w:val="24"/>
        </w:rPr>
        <w:t>Mariinsk</w:t>
      </w:r>
      <w:r w:rsidR="0049799B">
        <w:rPr>
          <w:rFonts w:cs="PlantinStd"/>
          <w:sz w:val="24"/>
          <w:szCs w:val="24"/>
        </w:rPr>
        <w:t>i</w:t>
      </w:r>
      <w:proofErr w:type="spellEnd"/>
      <w:r w:rsidR="00CE57D1" w:rsidRPr="00CE57D1">
        <w:rPr>
          <w:rFonts w:cs="PlantinStd"/>
          <w:sz w:val="24"/>
          <w:szCs w:val="24"/>
        </w:rPr>
        <w:t>.</w:t>
      </w:r>
      <w:bookmarkStart w:id="6" w:name="_GoBack"/>
      <w:bookmarkEnd w:id="6"/>
    </w:p>
    <w:p w:rsidR="00CE57D1" w:rsidRPr="00CE57D1" w:rsidRDefault="00CE57D1" w:rsidP="00CE57D1">
      <w:pPr>
        <w:autoSpaceDE w:val="0"/>
        <w:autoSpaceDN w:val="0"/>
        <w:adjustRightInd w:val="0"/>
        <w:spacing w:after="0" w:line="240" w:lineRule="auto"/>
        <w:jc w:val="both"/>
        <w:rPr>
          <w:rFonts w:cs="PlantinStd"/>
          <w:sz w:val="24"/>
          <w:szCs w:val="24"/>
        </w:rPr>
      </w:pPr>
    </w:p>
    <w:p w:rsidR="00CE57D1" w:rsidRDefault="002E565D" w:rsidP="00CE57D1">
      <w:pPr>
        <w:autoSpaceDE w:val="0"/>
        <w:autoSpaceDN w:val="0"/>
        <w:adjustRightInd w:val="0"/>
        <w:spacing w:after="0" w:line="240" w:lineRule="auto"/>
        <w:jc w:val="both"/>
        <w:rPr>
          <w:rFonts w:cs="PlantinStd"/>
          <w:sz w:val="24"/>
          <w:szCs w:val="24"/>
        </w:rPr>
      </w:pPr>
      <w:r>
        <w:rPr>
          <w:rFonts w:cs="PlantinStd"/>
          <w:sz w:val="24"/>
          <w:szCs w:val="24"/>
        </w:rPr>
        <w:t>M</w:t>
      </w:r>
      <w:r w:rsidR="005E6FEE">
        <w:rPr>
          <w:rFonts w:cs="PlantinStd"/>
          <w:sz w:val="24"/>
          <w:szCs w:val="24"/>
        </w:rPr>
        <w:t xml:space="preserve">antiene una estrecha relación </w:t>
      </w:r>
      <w:r w:rsidR="007E530E">
        <w:rPr>
          <w:rFonts w:cs="PlantinStd"/>
          <w:sz w:val="24"/>
          <w:szCs w:val="24"/>
        </w:rPr>
        <w:t xml:space="preserve">con </w:t>
      </w:r>
      <w:r w:rsidR="00CE57D1" w:rsidRPr="00CE57D1">
        <w:rPr>
          <w:rFonts w:cs="PlantinStd"/>
          <w:sz w:val="24"/>
          <w:szCs w:val="24"/>
        </w:rPr>
        <w:t xml:space="preserve">la </w:t>
      </w:r>
      <w:del w:id="7" w:author="Samuel" w:date="2016-05-23T11:19:00Z">
        <w:r w:rsidR="00CE57D1" w:rsidRPr="00CE57D1" w:rsidDel="0086594D">
          <w:rPr>
            <w:rFonts w:cs="PlantinStd"/>
            <w:sz w:val="24"/>
            <w:szCs w:val="24"/>
          </w:rPr>
          <w:delText xml:space="preserve">London </w:delText>
        </w:r>
      </w:del>
      <w:ins w:id="8" w:author="Samuel" w:date="2016-05-23T11:19:00Z">
        <w:r w:rsidR="0086594D">
          <w:rPr>
            <w:rFonts w:cs="PlantinStd"/>
            <w:sz w:val="24"/>
            <w:szCs w:val="24"/>
          </w:rPr>
          <w:t>Sinfónica de Londres</w:t>
        </w:r>
        <w:r w:rsidR="0086594D" w:rsidRPr="00CE57D1">
          <w:rPr>
            <w:rFonts w:cs="PlantinStd"/>
            <w:sz w:val="24"/>
            <w:szCs w:val="24"/>
          </w:rPr>
          <w:t xml:space="preserve"> </w:t>
        </w:r>
      </w:ins>
      <w:del w:id="9" w:author="Samuel" w:date="2016-05-23T11:20:00Z">
        <w:r w:rsidR="00CE57D1" w:rsidRPr="00CE57D1" w:rsidDel="0086594D">
          <w:rPr>
            <w:rFonts w:cs="PlantinStd"/>
            <w:sz w:val="24"/>
            <w:szCs w:val="24"/>
          </w:rPr>
          <w:delText>Symphon</w:delText>
        </w:r>
        <w:r w:rsidR="005E6FEE" w:rsidDel="0086594D">
          <w:rPr>
            <w:rFonts w:cs="PlantinStd"/>
            <w:sz w:val="24"/>
            <w:szCs w:val="24"/>
          </w:rPr>
          <w:delText xml:space="preserve">y </w:delText>
        </w:r>
      </w:del>
      <w:r w:rsidR="005E6FEE">
        <w:rPr>
          <w:rFonts w:cs="PlantinStd"/>
          <w:sz w:val="24"/>
          <w:szCs w:val="24"/>
        </w:rPr>
        <w:t xml:space="preserve">(a la que dirige periódicamente en el </w:t>
      </w:r>
      <w:proofErr w:type="spellStart"/>
      <w:r w:rsidR="005E6FEE">
        <w:rPr>
          <w:rFonts w:cs="PlantinStd"/>
          <w:sz w:val="24"/>
          <w:szCs w:val="24"/>
        </w:rPr>
        <w:t>Barbican</w:t>
      </w:r>
      <w:proofErr w:type="spellEnd"/>
      <w:r w:rsidR="005E6FEE">
        <w:rPr>
          <w:rFonts w:cs="PlantinStd"/>
          <w:sz w:val="24"/>
          <w:szCs w:val="24"/>
        </w:rPr>
        <w:t xml:space="preserve"> y</w:t>
      </w:r>
      <w:r w:rsidR="00CE57D1" w:rsidRPr="00CE57D1">
        <w:rPr>
          <w:rFonts w:cs="PlantinStd"/>
          <w:sz w:val="24"/>
          <w:szCs w:val="24"/>
        </w:rPr>
        <w:t xml:space="preserve"> en</w:t>
      </w:r>
      <w:r w:rsidR="005E6FEE">
        <w:rPr>
          <w:rFonts w:cs="PlantinStd"/>
          <w:sz w:val="24"/>
          <w:szCs w:val="24"/>
        </w:rPr>
        <w:t xml:space="preserve"> </w:t>
      </w:r>
      <w:r w:rsidR="00CE57D1" w:rsidRPr="00CE57D1">
        <w:rPr>
          <w:rFonts w:cs="PlantinStd"/>
          <w:sz w:val="24"/>
          <w:szCs w:val="24"/>
        </w:rPr>
        <w:t xml:space="preserve">gira), </w:t>
      </w:r>
      <w:r w:rsidR="007E530E">
        <w:rPr>
          <w:rFonts w:cs="PlantinStd"/>
          <w:sz w:val="24"/>
          <w:szCs w:val="24"/>
        </w:rPr>
        <w:t xml:space="preserve">la </w:t>
      </w:r>
      <w:ins w:id="10" w:author="Samuel" w:date="2016-05-23T11:20:00Z">
        <w:r w:rsidR="0086594D">
          <w:rPr>
            <w:rFonts w:cs="PlantinStd"/>
            <w:sz w:val="24"/>
            <w:szCs w:val="24"/>
          </w:rPr>
          <w:t xml:space="preserve">Sinfónica de la </w:t>
        </w:r>
      </w:ins>
      <w:proofErr w:type="spellStart"/>
      <w:r w:rsidR="00CE57D1" w:rsidRPr="00CE57D1">
        <w:rPr>
          <w:rFonts w:cs="PlantinStd"/>
          <w:sz w:val="24"/>
          <w:szCs w:val="24"/>
        </w:rPr>
        <w:t>NHK</w:t>
      </w:r>
      <w:proofErr w:type="spellEnd"/>
      <w:del w:id="11" w:author="Samuel" w:date="2016-05-23T11:20:00Z">
        <w:r w:rsidR="00CE57D1" w:rsidRPr="00CE57D1" w:rsidDel="0086594D">
          <w:rPr>
            <w:rFonts w:cs="PlantinStd"/>
            <w:sz w:val="24"/>
            <w:szCs w:val="24"/>
          </w:rPr>
          <w:delText xml:space="preserve"> Symphony</w:delText>
        </w:r>
      </w:del>
      <w:r w:rsidR="00CE57D1" w:rsidRPr="00CE57D1">
        <w:rPr>
          <w:rFonts w:cs="PlantinStd"/>
          <w:sz w:val="24"/>
          <w:szCs w:val="24"/>
        </w:rPr>
        <w:t xml:space="preserve">, </w:t>
      </w:r>
      <w:r w:rsidR="007E530E">
        <w:rPr>
          <w:rFonts w:cs="PlantinStd"/>
          <w:sz w:val="24"/>
          <w:szCs w:val="24"/>
        </w:rPr>
        <w:t xml:space="preserve">la </w:t>
      </w:r>
      <w:ins w:id="12" w:author="Samuel" w:date="2016-05-23T11:20:00Z">
        <w:r w:rsidR="0086594D">
          <w:rPr>
            <w:rFonts w:cs="PlantinStd"/>
            <w:sz w:val="24"/>
            <w:szCs w:val="24"/>
          </w:rPr>
          <w:t xml:space="preserve">Orquesta de </w:t>
        </w:r>
        <w:proofErr w:type="spellStart"/>
        <w:r w:rsidR="0086594D">
          <w:rPr>
            <w:rFonts w:cs="PlantinStd"/>
            <w:sz w:val="24"/>
            <w:szCs w:val="24"/>
          </w:rPr>
          <w:t>Filadelfia</w:t>
        </w:r>
      </w:ins>
      <w:del w:id="13" w:author="Samuel" w:date="2016-05-23T11:20:00Z">
        <w:r w:rsidR="00CE57D1" w:rsidRPr="00CE57D1" w:rsidDel="0086594D">
          <w:rPr>
            <w:rFonts w:cs="PlantinStd"/>
            <w:sz w:val="24"/>
            <w:szCs w:val="24"/>
          </w:rPr>
          <w:delText>Philadelphia Orchestra</w:delText>
        </w:r>
      </w:del>
      <w:r w:rsidR="00CE57D1" w:rsidRPr="00CE57D1">
        <w:rPr>
          <w:rFonts w:cs="PlantinStd"/>
          <w:sz w:val="24"/>
          <w:szCs w:val="24"/>
        </w:rPr>
        <w:t>,</w:t>
      </w:r>
      <w:proofErr w:type="spellEnd"/>
      <w:r w:rsidR="00CE57D1" w:rsidRPr="00CE57D1">
        <w:rPr>
          <w:rFonts w:cs="PlantinStd"/>
          <w:sz w:val="24"/>
          <w:szCs w:val="24"/>
        </w:rPr>
        <w:t xml:space="preserve"> </w:t>
      </w:r>
      <w:r w:rsidR="005E6FEE">
        <w:rPr>
          <w:rFonts w:cs="PlantinStd"/>
          <w:sz w:val="24"/>
          <w:szCs w:val="24"/>
        </w:rPr>
        <w:t xml:space="preserve">y las </w:t>
      </w:r>
      <w:r w:rsidR="007E530E">
        <w:rPr>
          <w:rFonts w:cs="PlantinStd"/>
          <w:sz w:val="24"/>
          <w:szCs w:val="24"/>
        </w:rPr>
        <w:t xml:space="preserve">orquestas </w:t>
      </w:r>
      <w:r>
        <w:rPr>
          <w:rFonts w:cs="PlantinStd"/>
          <w:sz w:val="24"/>
          <w:szCs w:val="24"/>
        </w:rPr>
        <w:t>de la</w:t>
      </w:r>
      <w:r w:rsidR="00CE57D1" w:rsidRPr="00CE57D1">
        <w:rPr>
          <w:rFonts w:cs="PlantinStd"/>
          <w:sz w:val="24"/>
          <w:szCs w:val="24"/>
        </w:rPr>
        <w:t xml:space="preserve"> </w:t>
      </w:r>
      <w:proofErr w:type="spellStart"/>
      <w:r w:rsidR="00CE57D1" w:rsidRPr="00CE57D1">
        <w:rPr>
          <w:rFonts w:cs="PlantinStd"/>
          <w:sz w:val="24"/>
          <w:szCs w:val="24"/>
        </w:rPr>
        <w:t>Scala</w:t>
      </w:r>
      <w:proofErr w:type="spellEnd"/>
      <w:r w:rsidR="00CE57D1" w:rsidRPr="00CE57D1">
        <w:rPr>
          <w:rFonts w:cs="PlantinStd"/>
          <w:sz w:val="24"/>
          <w:szCs w:val="24"/>
        </w:rPr>
        <w:t xml:space="preserve"> </w:t>
      </w:r>
      <w:r w:rsidR="005E6FEE">
        <w:rPr>
          <w:rFonts w:cs="PlantinStd"/>
          <w:sz w:val="24"/>
          <w:szCs w:val="24"/>
        </w:rPr>
        <w:t xml:space="preserve">y </w:t>
      </w:r>
      <w:del w:id="14" w:author="Samuel" w:date="2016-05-23T11:20:00Z">
        <w:r w:rsidR="00CE57D1" w:rsidRPr="00CE57D1" w:rsidDel="0086594D">
          <w:rPr>
            <w:rFonts w:cs="PlantinStd"/>
            <w:sz w:val="24"/>
            <w:szCs w:val="24"/>
          </w:rPr>
          <w:delText>Wiener</w:delText>
        </w:r>
        <w:r w:rsidR="007E530E" w:rsidDel="0086594D">
          <w:rPr>
            <w:rFonts w:cs="PlantinStd"/>
            <w:sz w:val="24"/>
            <w:szCs w:val="24"/>
          </w:rPr>
          <w:delText xml:space="preserve"> </w:delText>
        </w:r>
        <w:r w:rsidR="00CE57D1" w:rsidRPr="00CE57D1" w:rsidDel="0086594D">
          <w:rPr>
            <w:rFonts w:cs="PlantinStd"/>
            <w:sz w:val="24"/>
            <w:szCs w:val="24"/>
          </w:rPr>
          <w:delText>Symphoniker</w:delText>
        </w:r>
      </w:del>
      <w:ins w:id="15" w:author="Samuel" w:date="2016-05-23T11:20:00Z">
        <w:r w:rsidR="0086594D">
          <w:rPr>
            <w:rFonts w:cs="PlantinStd"/>
            <w:sz w:val="24"/>
            <w:szCs w:val="24"/>
          </w:rPr>
          <w:t>Sinfónica de Viena</w:t>
        </w:r>
      </w:ins>
      <w:r w:rsidR="00CE57D1" w:rsidRPr="00CE57D1">
        <w:rPr>
          <w:rFonts w:cs="PlantinStd"/>
          <w:sz w:val="24"/>
          <w:szCs w:val="24"/>
        </w:rPr>
        <w:t xml:space="preserve">. </w:t>
      </w:r>
      <w:r>
        <w:rPr>
          <w:rFonts w:cs="PlantinStd"/>
          <w:sz w:val="24"/>
          <w:szCs w:val="24"/>
        </w:rPr>
        <w:t>M</w:t>
      </w:r>
      <w:r w:rsidR="005E6FEE">
        <w:rPr>
          <w:rFonts w:cs="PlantinStd"/>
          <w:sz w:val="24"/>
          <w:szCs w:val="24"/>
        </w:rPr>
        <w:t xml:space="preserve">antiene </w:t>
      </w:r>
      <w:r w:rsidR="00CE57D1" w:rsidRPr="00CE57D1">
        <w:rPr>
          <w:rFonts w:cs="PlantinStd"/>
          <w:sz w:val="24"/>
          <w:szCs w:val="24"/>
        </w:rPr>
        <w:t xml:space="preserve">un </w:t>
      </w:r>
      <w:r w:rsidR="005E6FEE">
        <w:rPr>
          <w:rFonts w:cs="PlantinStd"/>
          <w:sz w:val="24"/>
          <w:szCs w:val="24"/>
        </w:rPr>
        <w:t xml:space="preserve">vínculo muy importante con </w:t>
      </w:r>
      <w:del w:id="16" w:author="Samuel" w:date="2016-05-23T11:20:00Z">
        <w:r w:rsidR="005E6FEE" w:rsidDel="0086594D">
          <w:rPr>
            <w:rFonts w:cs="PlantinStd"/>
            <w:sz w:val="24"/>
            <w:szCs w:val="24"/>
          </w:rPr>
          <w:delText xml:space="preserve">la </w:delText>
        </w:r>
      </w:del>
      <w:ins w:id="17" w:author="Samuel" w:date="2016-05-23T11:20:00Z">
        <w:r w:rsidR="0086594D">
          <w:rPr>
            <w:rFonts w:cs="PlantinStd"/>
            <w:sz w:val="24"/>
            <w:szCs w:val="24"/>
          </w:rPr>
          <w:t>la Ópera del</w:t>
        </w:r>
        <w:r w:rsidR="0086594D">
          <w:rPr>
            <w:rFonts w:cs="PlantinStd"/>
            <w:sz w:val="24"/>
            <w:szCs w:val="24"/>
          </w:rPr>
          <w:t xml:space="preserve"> </w:t>
        </w:r>
      </w:ins>
      <w:proofErr w:type="spellStart"/>
      <w:r w:rsidR="00CE57D1" w:rsidRPr="00CE57D1">
        <w:rPr>
          <w:rFonts w:cs="PlantinStd"/>
          <w:sz w:val="24"/>
          <w:szCs w:val="24"/>
        </w:rPr>
        <w:t>Metropolitan</w:t>
      </w:r>
      <w:proofErr w:type="spellEnd"/>
      <w:del w:id="18" w:author="Samuel" w:date="2016-05-23T11:21:00Z">
        <w:r w:rsidR="00CE57D1" w:rsidRPr="00CE57D1" w:rsidDel="0086594D">
          <w:rPr>
            <w:rFonts w:cs="PlantinStd"/>
            <w:sz w:val="24"/>
            <w:szCs w:val="24"/>
          </w:rPr>
          <w:delText xml:space="preserve"> Opera,</w:delText>
        </w:r>
      </w:del>
      <w:ins w:id="19" w:author="Samuel" w:date="2016-05-23T11:21:00Z">
        <w:r w:rsidR="0086594D">
          <w:rPr>
            <w:rFonts w:cs="PlantinStd"/>
            <w:sz w:val="24"/>
            <w:szCs w:val="24"/>
          </w:rPr>
          <w:t>,</w:t>
        </w:r>
      </w:ins>
      <w:r w:rsidR="00CE57D1" w:rsidRPr="00CE57D1">
        <w:rPr>
          <w:rFonts w:cs="PlantinStd"/>
          <w:sz w:val="24"/>
          <w:szCs w:val="24"/>
        </w:rPr>
        <w:t xml:space="preserve"> </w:t>
      </w:r>
      <w:r w:rsidR="00D72BC1">
        <w:rPr>
          <w:rFonts w:cs="PlantinStd"/>
          <w:sz w:val="24"/>
          <w:szCs w:val="24"/>
        </w:rPr>
        <w:t xml:space="preserve">donde </w:t>
      </w:r>
      <w:r w:rsidR="00CE57D1" w:rsidRPr="00CE57D1">
        <w:rPr>
          <w:rFonts w:cs="PlantinStd"/>
          <w:sz w:val="24"/>
          <w:szCs w:val="24"/>
        </w:rPr>
        <w:t xml:space="preserve">ha </w:t>
      </w:r>
      <w:r w:rsidR="00D72BC1">
        <w:rPr>
          <w:rFonts w:cs="PlantinStd"/>
          <w:sz w:val="24"/>
          <w:szCs w:val="24"/>
        </w:rPr>
        <w:t>dirigido numerosas produ</w:t>
      </w:r>
      <w:r w:rsidR="003D7C65">
        <w:rPr>
          <w:rFonts w:cs="PlantinStd"/>
          <w:sz w:val="24"/>
          <w:szCs w:val="24"/>
        </w:rPr>
        <w:t>cciones, entre las que destaca</w:t>
      </w:r>
      <w:r w:rsidR="00D72BC1">
        <w:rPr>
          <w:rFonts w:cs="PlantinStd"/>
          <w:sz w:val="24"/>
          <w:szCs w:val="24"/>
        </w:rPr>
        <w:t xml:space="preserve"> </w:t>
      </w:r>
      <w:r w:rsidR="007E530E">
        <w:rPr>
          <w:rFonts w:cs="PlantinStd"/>
          <w:sz w:val="24"/>
          <w:szCs w:val="24"/>
        </w:rPr>
        <w:t xml:space="preserve">la </w:t>
      </w:r>
      <w:r>
        <w:rPr>
          <w:rFonts w:cs="PlantinStd"/>
          <w:sz w:val="24"/>
          <w:szCs w:val="24"/>
        </w:rPr>
        <w:t>innovadora</w:t>
      </w:r>
      <w:r w:rsidR="00D72BC1">
        <w:rPr>
          <w:rFonts w:cs="PlantinStd"/>
          <w:sz w:val="24"/>
          <w:szCs w:val="24"/>
        </w:rPr>
        <w:t xml:space="preserve"> </w:t>
      </w:r>
      <w:r w:rsidR="00A91387">
        <w:rPr>
          <w:rFonts w:cs="PlantinStd"/>
          <w:sz w:val="24"/>
          <w:szCs w:val="24"/>
        </w:rPr>
        <w:t xml:space="preserve">y reciente </w:t>
      </w:r>
      <w:r w:rsidR="00D72BC1">
        <w:rPr>
          <w:rFonts w:cs="PlantinStd"/>
          <w:sz w:val="24"/>
          <w:szCs w:val="24"/>
        </w:rPr>
        <w:t xml:space="preserve">producción de </w:t>
      </w:r>
      <w:r w:rsidR="00D72BC1" w:rsidRPr="00D72BC1">
        <w:rPr>
          <w:rFonts w:cs="PlantinStd"/>
          <w:i/>
          <w:sz w:val="24"/>
          <w:szCs w:val="24"/>
        </w:rPr>
        <w:t>El príncipe Igor</w:t>
      </w:r>
      <w:r w:rsidR="00A91387">
        <w:rPr>
          <w:rFonts w:cs="PlantinStd"/>
          <w:sz w:val="24"/>
          <w:szCs w:val="24"/>
        </w:rPr>
        <w:t xml:space="preserve"> d</w:t>
      </w:r>
      <w:r w:rsidR="00D72BC1">
        <w:rPr>
          <w:rFonts w:cs="PlantinStd"/>
          <w:sz w:val="24"/>
          <w:szCs w:val="24"/>
        </w:rPr>
        <w:t xml:space="preserve">el director de escena </w:t>
      </w:r>
      <w:proofErr w:type="spellStart"/>
      <w:r w:rsidR="003D7C65" w:rsidRPr="002E565D">
        <w:rPr>
          <w:rFonts w:cs="Arial"/>
          <w:color w:val="000000" w:themeColor="text1"/>
          <w:sz w:val="24"/>
          <w:szCs w:val="24"/>
        </w:rPr>
        <w:t>D</w:t>
      </w:r>
      <w:del w:id="20" w:author="Samuel" w:date="2016-05-23T11:21:00Z">
        <w:r w:rsidR="003D7C65" w:rsidRPr="002E565D" w:rsidDel="0086594D">
          <w:rPr>
            <w:rFonts w:cs="Arial"/>
            <w:color w:val="000000" w:themeColor="text1"/>
            <w:sz w:val="24"/>
            <w:szCs w:val="24"/>
          </w:rPr>
          <w:delText>i</w:delText>
        </w:r>
      </w:del>
      <w:r w:rsidR="003D7C65" w:rsidRPr="002E565D">
        <w:rPr>
          <w:rFonts w:cs="Arial"/>
          <w:color w:val="000000" w:themeColor="text1"/>
          <w:sz w:val="24"/>
          <w:szCs w:val="24"/>
        </w:rPr>
        <w:t>mitri</w:t>
      </w:r>
      <w:proofErr w:type="spellEnd"/>
      <w:r w:rsidR="003D7C65" w:rsidRPr="002E565D">
        <w:rPr>
          <w:rFonts w:cs="Arial"/>
          <w:color w:val="000000" w:themeColor="text1"/>
          <w:sz w:val="24"/>
          <w:szCs w:val="24"/>
        </w:rPr>
        <w:t xml:space="preserve"> </w:t>
      </w:r>
      <w:proofErr w:type="spellStart"/>
      <w:r w:rsidR="003D7C65" w:rsidRPr="002E565D">
        <w:rPr>
          <w:rFonts w:cs="Arial"/>
          <w:color w:val="000000" w:themeColor="text1"/>
          <w:sz w:val="24"/>
          <w:szCs w:val="24"/>
        </w:rPr>
        <w:t>T</w:t>
      </w:r>
      <w:ins w:id="21" w:author="Samuel" w:date="2016-05-23T11:21:00Z">
        <w:r w:rsidR="0086594D">
          <w:rPr>
            <w:rFonts w:cs="Arial"/>
            <w:color w:val="000000" w:themeColor="text1"/>
            <w:sz w:val="24"/>
            <w:szCs w:val="24"/>
          </w:rPr>
          <w:t>ch</w:t>
        </w:r>
      </w:ins>
      <w:del w:id="22" w:author="Samuel" w:date="2016-05-23T11:21:00Z">
        <w:r w:rsidR="003D7C65" w:rsidRPr="002E565D" w:rsidDel="0086594D">
          <w:rPr>
            <w:rFonts w:cs="Arial"/>
            <w:color w:val="000000" w:themeColor="text1"/>
            <w:sz w:val="24"/>
            <w:szCs w:val="24"/>
          </w:rPr>
          <w:delText>x</w:delText>
        </w:r>
      </w:del>
      <w:r w:rsidR="003D7C65" w:rsidRPr="002E565D">
        <w:rPr>
          <w:rFonts w:cs="Arial"/>
          <w:color w:val="000000" w:themeColor="text1"/>
          <w:sz w:val="24"/>
          <w:szCs w:val="24"/>
        </w:rPr>
        <w:t>erniakov</w:t>
      </w:r>
      <w:proofErr w:type="spellEnd"/>
      <w:r w:rsidR="00CE57D1" w:rsidRPr="009B4357">
        <w:rPr>
          <w:rFonts w:cs="PlantinStd"/>
          <w:sz w:val="24"/>
          <w:szCs w:val="24"/>
        </w:rPr>
        <w:t>,</w:t>
      </w:r>
      <w:r w:rsidR="00CE57D1" w:rsidRPr="00CE57D1">
        <w:rPr>
          <w:rFonts w:cs="PlantinStd"/>
          <w:sz w:val="24"/>
          <w:szCs w:val="24"/>
        </w:rPr>
        <w:t xml:space="preserve"> editada </w:t>
      </w:r>
      <w:r w:rsidR="00A91387">
        <w:rPr>
          <w:rFonts w:cs="PlantinStd"/>
          <w:sz w:val="24"/>
          <w:szCs w:val="24"/>
        </w:rPr>
        <w:t xml:space="preserve">posteriormente </w:t>
      </w:r>
      <w:r w:rsidR="00CE57D1" w:rsidRPr="00CE57D1">
        <w:rPr>
          <w:rFonts w:cs="PlantinStd"/>
          <w:sz w:val="24"/>
          <w:szCs w:val="24"/>
        </w:rPr>
        <w:t xml:space="preserve">en DVD </w:t>
      </w:r>
      <w:r w:rsidR="00A91387">
        <w:rPr>
          <w:rFonts w:cs="PlantinStd"/>
          <w:sz w:val="24"/>
          <w:szCs w:val="24"/>
        </w:rPr>
        <w:t xml:space="preserve">por </w:t>
      </w:r>
      <w:r w:rsidR="00CE57D1" w:rsidRPr="00CE57D1">
        <w:rPr>
          <w:rFonts w:cs="PlantinStd"/>
          <w:sz w:val="24"/>
          <w:szCs w:val="24"/>
        </w:rPr>
        <w:t xml:space="preserve">Deutsche </w:t>
      </w:r>
      <w:proofErr w:type="spellStart"/>
      <w:r w:rsidR="00CE57D1" w:rsidRPr="00CE57D1">
        <w:rPr>
          <w:rFonts w:cs="PlantinStd"/>
          <w:sz w:val="24"/>
          <w:szCs w:val="24"/>
        </w:rPr>
        <w:t>Grammophon</w:t>
      </w:r>
      <w:proofErr w:type="spellEnd"/>
      <w:r w:rsidR="00CE57D1" w:rsidRPr="00CE57D1">
        <w:rPr>
          <w:rFonts w:cs="PlantinStd"/>
          <w:sz w:val="24"/>
          <w:szCs w:val="24"/>
        </w:rPr>
        <w:t>.</w:t>
      </w:r>
    </w:p>
    <w:p w:rsidR="00CE57D1" w:rsidRPr="00CE57D1" w:rsidRDefault="00CE57D1" w:rsidP="00CE57D1">
      <w:pPr>
        <w:autoSpaceDE w:val="0"/>
        <w:autoSpaceDN w:val="0"/>
        <w:adjustRightInd w:val="0"/>
        <w:spacing w:after="0" w:line="240" w:lineRule="auto"/>
        <w:jc w:val="both"/>
        <w:rPr>
          <w:rFonts w:cs="PlantinStd"/>
          <w:sz w:val="24"/>
          <w:szCs w:val="24"/>
        </w:rPr>
      </w:pPr>
    </w:p>
    <w:p w:rsidR="00CE57D1" w:rsidRDefault="00CE57D1" w:rsidP="00CE57D1">
      <w:pPr>
        <w:autoSpaceDE w:val="0"/>
        <w:autoSpaceDN w:val="0"/>
        <w:adjustRightInd w:val="0"/>
        <w:spacing w:after="0" w:line="240" w:lineRule="auto"/>
        <w:jc w:val="both"/>
        <w:rPr>
          <w:rFonts w:cs="PlantinStd"/>
          <w:sz w:val="24"/>
          <w:szCs w:val="24"/>
        </w:rPr>
      </w:pPr>
      <w:r w:rsidRPr="00CE57D1">
        <w:rPr>
          <w:rFonts w:cs="PlantinStd"/>
          <w:sz w:val="24"/>
          <w:szCs w:val="24"/>
        </w:rPr>
        <w:t xml:space="preserve">Entre </w:t>
      </w:r>
      <w:r w:rsidR="00D72BC1">
        <w:rPr>
          <w:rFonts w:cs="PlantinStd"/>
          <w:sz w:val="24"/>
          <w:szCs w:val="24"/>
        </w:rPr>
        <w:t xml:space="preserve">sus </w:t>
      </w:r>
      <w:r w:rsidR="009B4357">
        <w:rPr>
          <w:rFonts w:cs="PlantinStd"/>
          <w:sz w:val="24"/>
          <w:szCs w:val="24"/>
        </w:rPr>
        <w:t xml:space="preserve">próximos </w:t>
      </w:r>
      <w:r w:rsidR="00A91387">
        <w:rPr>
          <w:rFonts w:cs="PlantinStd"/>
          <w:sz w:val="24"/>
          <w:szCs w:val="24"/>
        </w:rPr>
        <w:t>compromisos</w:t>
      </w:r>
      <w:r w:rsidR="00D72BC1">
        <w:rPr>
          <w:rFonts w:cs="PlantinStd"/>
          <w:sz w:val="24"/>
          <w:szCs w:val="24"/>
        </w:rPr>
        <w:t>, cabe</w:t>
      </w:r>
      <w:r w:rsidRPr="00CE57D1">
        <w:rPr>
          <w:rFonts w:cs="PlantinStd"/>
          <w:sz w:val="24"/>
          <w:szCs w:val="24"/>
        </w:rPr>
        <w:t xml:space="preserve"> destacar </w:t>
      </w:r>
      <w:r w:rsidR="00D72BC1">
        <w:rPr>
          <w:rFonts w:cs="PlantinStd"/>
          <w:sz w:val="24"/>
          <w:szCs w:val="24"/>
        </w:rPr>
        <w:t xml:space="preserve">sus </w:t>
      </w:r>
      <w:r w:rsidRPr="00CE57D1">
        <w:rPr>
          <w:rFonts w:cs="PlantinStd"/>
          <w:sz w:val="24"/>
          <w:szCs w:val="24"/>
        </w:rPr>
        <w:t xml:space="preserve">debuts </w:t>
      </w:r>
      <w:r w:rsidR="00D72BC1">
        <w:rPr>
          <w:rFonts w:cs="PlantinStd"/>
          <w:sz w:val="24"/>
          <w:szCs w:val="24"/>
        </w:rPr>
        <w:t xml:space="preserve">con </w:t>
      </w:r>
      <w:r w:rsidRPr="00CE57D1">
        <w:rPr>
          <w:rFonts w:cs="PlantinStd"/>
          <w:sz w:val="24"/>
          <w:szCs w:val="24"/>
        </w:rPr>
        <w:t>la</w:t>
      </w:r>
      <w:r>
        <w:rPr>
          <w:rFonts w:cs="PlantinStd"/>
          <w:sz w:val="24"/>
          <w:szCs w:val="24"/>
        </w:rPr>
        <w:t xml:space="preserve"> </w:t>
      </w:r>
      <w:ins w:id="23" w:author="Samuel" w:date="2016-05-23T11:22:00Z">
        <w:r w:rsidR="0086594D">
          <w:rPr>
            <w:rFonts w:cs="PlantinStd"/>
            <w:sz w:val="24"/>
            <w:szCs w:val="24"/>
          </w:rPr>
          <w:t>Filarmónica de Berlín</w:t>
        </w:r>
      </w:ins>
      <w:del w:id="24" w:author="Samuel" w:date="2016-05-23T11:22:00Z">
        <w:r w:rsidR="002E565D" w:rsidDel="0086594D">
          <w:rPr>
            <w:rFonts w:cs="PlantinStd"/>
            <w:sz w:val="24"/>
            <w:szCs w:val="24"/>
          </w:rPr>
          <w:delText>Berliner Philharmoniker</w:delText>
        </w:r>
      </w:del>
      <w:r w:rsidR="002E565D">
        <w:rPr>
          <w:rFonts w:cs="PlantinStd"/>
          <w:sz w:val="24"/>
          <w:szCs w:val="24"/>
        </w:rPr>
        <w:t xml:space="preserve"> </w:t>
      </w:r>
      <w:r w:rsidR="00D72BC1">
        <w:rPr>
          <w:rFonts w:cs="PlantinStd"/>
          <w:sz w:val="24"/>
          <w:szCs w:val="24"/>
        </w:rPr>
        <w:t xml:space="preserve">y en </w:t>
      </w:r>
      <w:r w:rsidR="007E530E">
        <w:rPr>
          <w:rFonts w:cs="PlantinStd"/>
          <w:sz w:val="24"/>
          <w:szCs w:val="24"/>
        </w:rPr>
        <w:t>los f</w:t>
      </w:r>
      <w:r w:rsidRPr="00CE57D1">
        <w:rPr>
          <w:rFonts w:cs="PlantinStd"/>
          <w:sz w:val="24"/>
          <w:szCs w:val="24"/>
        </w:rPr>
        <w:t>estival</w:t>
      </w:r>
      <w:r w:rsidR="007E530E">
        <w:rPr>
          <w:rFonts w:cs="PlantinStd"/>
          <w:sz w:val="24"/>
          <w:szCs w:val="24"/>
        </w:rPr>
        <w:t>es</w:t>
      </w:r>
      <w:r w:rsidRPr="00CE57D1">
        <w:rPr>
          <w:rFonts w:cs="PlantinStd"/>
          <w:sz w:val="24"/>
          <w:szCs w:val="24"/>
        </w:rPr>
        <w:t xml:space="preserve"> de Salzburg</w:t>
      </w:r>
      <w:r w:rsidR="00D72BC1">
        <w:rPr>
          <w:rFonts w:cs="PlantinStd"/>
          <w:sz w:val="24"/>
          <w:szCs w:val="24"/>
        </w:rPr>
        <w:t>o</w:t>
      </w:r>
      <w:r w:rsidR="007E530E">
        <w:rPr>
          <w:rFonts w:cs="PlantinStd"/>
          <w:sz w:val="24"/>
          <w:szCs w:val="24"/>
        </w:rPr>
        <w:t xml:space="preserve"> y </w:t>
      </w:r>
      <w:proofErr w:type="spellStart"/>
      <w:r w:rsidR="007E530E">
        <w:rPr>
          <w:rFonts w:cs="PlantinStd"/>
          <w:sz w:val="24"/>
          <w:szCs w:val="24"/>
        </w:rPr>
        <w:t>Aix</w:t>
      </w:r>
      <w:proofErr w:type="spellEnd"/>
      <w:r w:rsidR="002E565D">
        <w:rPr>
          <w:rFonts w:cs="PlantinStd"/>
          <w:sz w:val="24"/>
          <w:szCs w:val="24"/>
        </w:rPr>
        <w:t>-</w:t>
      </w:r>
      <w:r w:rsidR="007E530E">
        <w:rPr>
          <w:rFonts w:cs="PlantinStd"/>
          <w:sz w:val="24"/>
          <w:szCs w:val="24"/>
        </w:rPr>
        <w:t>en</w:t>
      </w:r>
      <w:r w:rsidR="002E565D">
        <w:rPr>
          <w:rFonts w:cs="PlantinStd"/>
          <w:sz w:val="24"/>
          <w:szCs w:val="24"/>
        </w:rPr>
        <w:t>-</w:t>
      </w:r>
      <w:proofErr w:type="spellStart"/>
      <w:r w:rsidR="007E530E">
        <w:rPr>
          <w:rFonts w:cs="PlantinStd"/>
          <w:sz w:val="24"/>
          <w:szCs w:val="24"/>
        </w:rPr>
        <w:t>Provence</w:t>
      </w:r>
      <w:proofErr w:type="spellEnd"/>
      <w:r w:rsidR="00D72BC1">
        <w:rPr>
          <w:rFonts w:cs="PlantinStd"/>
          <w:sz w:val="24"/>
          <w:szCs w:val="24"/>
        </w:rPr>
        <w:t xml:space="preserve">, así como </w:t>
      </w:r>
      <w:r w:rsidR="007E530E">
        <w:rPr>
          <w:rFonts w:cs="PlantinStd"/>
          <w:sz w:val="24"/>
          <w:szCs w:val="24"/>
        </w:rPr>
        <w:t xml:space="preserve">sus </w:t>
      </w:r>
      <w:r w:rsidR="00D72BC1">
        <w:rPr>
          <w:rFonts w:cs="PlantinStd"/>
          <w:sz w:val="24"/>
          <w:szCs w:val="24"/>
        </w:rPr>
        <w:t>conciert</w:t>
      </w:r>
      <w:r w:rsidR="007E530E">
        <w:rPr>
          <w:rFonts w:cs="PlantinStd"/>
          <w:sz w:val="24"/>
          <w:szCs w:val="24"/>
        </w:rPr>
        <w:t>os con la</w:t>
      </w:r>
      <w:r w:rsidR="002E565D">
        <w:rPr>
          <w:rFonts w:cs="PlantinStd"/>
          <w:sz w:val="24"/>
          <w:szCs w:val="24"/>
        </w:rPr>
        <w:t xml:space="preserve"> </w:t>
      </w:r>
      <w:ins w:id="25" w:author="Samuel" w:date="2016-05-23T11:22:00Z">
        <w:r w:rsidR="0086594D">
          <w:rPr>
            <w:rFonts w:cs="PlantinStd"/>
            <w:sz w:val="24"/>
            <w:szCs w:val="24"/>
          </w:rPr>
          <w:t xml:space="preserve">Filarmónica de </w:t>
        </w:r>
      </w:ins>
      <w:r w:rsidR="002E565D">
        <w:rPr>
          <w:rFonts w:cs="PlantinStd"/>
          <w:sz w:val="24"/>
          <w:szCs w:val="24"/>
        </w:rPr>
        <w:t>Israel</w:t>
      </w:r>
      <w:del w:id="26" w:author="Samuel" w:date="2016-05-23T11:22:00Z">
        <w:r w:rsidR="002E565D" w:rsidDel="0086594D">
          <w:rPr>
            <w:rFonts w:cs="PlantinStd"/>
            <w:sz w:val="24"/>
            <w:szCs w:val="24"/>
          </w:rPr>
          <w:delText xml:space="preserve"> Philharmonic</w:delText>
        </w:r>
      </w:del>
      <w:r w:rsidRPr="00CE57D1">
        <w:rPr>
          <w:rFonts w:cs="PlantinStd"/>
          <w:sz w:val="24"/>
          <w:szCs w:val="24"/>
        </w:rPr>
        <w:t xml:space="preserve">, </w:t>
      </w:r>
      <w:del w:id="27" w:author="Samuel" w:date="2016-05-23T11:22:00Z">
        <w:r w:rsidR="00D72BC1" w:rsidDel="0086594D">
          <w:rPr>
            <w:rFonts w:cs="PlantinStd"/>
            <w:sz w:val="24"/>
            <w:szCs w:val="24"/>
          </w:rPr>
          <w:delText xml:space="preserve">la </w:delText>
        </w:r>
        <w:r w:rsidRPr="00CE57D1" w:rsidDel="0086594D">
          <w:rPr>
            <w:rFonts w:cs="PlantinStd"/>
            <w:sz w:val="24"/>
            <w:szCs w:val="24"/>
          </w:rPr>
          <w:delText>Philadelphia Orchestra</w:delText>
        </w:r>
      </w:del>
      <w:ins w:id="28" w:author="Samuel" w:date="2016-05-23T11:22:00Z">
        <w:r w:rsidR="0086594D">
          <w:rPr>
            <w:rFonts w:cs="PlantinStd"/>
            <w:sz w:val="24"/>
            <w:szCs w:val="24"/>
          </w:rPr>
          <w:t>Orquesta de Filadelfia</w:t>
        </w:r>
      </w:ins>
      <w:r w:rsidRPr="00CE57D1">
        <w:rPr>
          <w:rFonts w:cs="PlantinStd"/>
          <w:sz w:val="24"/>
          <w:szCs w:val="24"/>
        </w:rPr>
        <w:t xml:space="preserve"> </w:t>
      </w:r>
      <w:r w:rsidR="00D72BC1">
        <w:rPr>
          <w:rFonts w:cs="PlantinStd"/>
          <w:sz w:val="24"/>
          <w:szCs w:val="24"/>
        </w:rPr>
        <w:t xml:space="preserve">y la </w:t>
      </w:r>
      <w:r w:rsidRPr="00CE57D1">
        <w:rPr>
          <w:rFonts w:cs="PlantinStd"/>
          <w:sz w:val="24"/>
          <w:szCs w:val="24"/>
        </w:rPr>
        <w:t>Or</w:t>
      </w:r>
      <w:ins w:id="29" w:author="Samuel" w:date="2016-05-23T11:22:00Z">
        <w:r w:rsidR="0086594D">
          <w:rPr>
            <w:rFonts w:cs="PlantinStd"/>
            <w:sz w:val="24"/>
            <w:szCs w:val="24"/>
          </w:rPr>
          <w:t xml:space="preserve">questa de la Academia Nacional de Santa </w:t>
        </w:r>
        <w:proofErr w:type="spellStart"/>
        <w:r w:rsidR="0086594D">
          <w:rPr>
            <w:rFonts w:cs="PlantinStd"/>
            <w:sz w:val="24"/>
            <w:szCs w:val="24"/>
          </w:rPr>
          <w:t>Cecilia</w:t>
        </w:r>
      </w:ins>
      <w:del w:id="30" w:author="Samuel" w:date="2016-05-23T11:22:00Z">
        <w:r w:rsidRPr="00CE57D1" w:rsidDel="0086594D">
          <w:rPr>
            <w:rFonts w:cs="PlantinStd"/>
            <w:sz w:val="24"/>
            <w:szCs w:val="24"/>
          </w:rPr>
          <w:delText>chestra dell’Accademia Nazionale di</w:delText>
        </w:r>
        <w:r w:rsidDel="0086594D">
          <w:rPr>
            <w:rFonts w:cs="PlantinStd"/>
            <w:sz w:val="24"/>
            <w:szCs w:val="24"/>
          </w:rPr>
          <w:delText xml:space="preserve"> </w:delText>
        </w:r>
        <w:r w:rsidRPr="00CE57D1" w:rsidDel="0086594D">
          <w:rPr>
            <w:rFonts w:cs="PlantinStd"/>
            <w:sz w:val="24"/>
            <w:szCs w:val="24"/>
          </w:rPr>
          <w:delText>Santa Cecili</w:delText>
        </w:r>
      </w:del>
      <w:del w:id="31" w:author="Samuel" w:date="2016-05-23T11:23:00Z">
        <w:r w:rsidRPr="00CE57D1" w:rsidDel="0086594D">
          <w:rPr>
            <w:rFonts w:cs="PlantinStd"/>
            <w:sz w:val="24"/>
            <w:szCs w:val="24"/>
          </w:rPr>
          <w:delText>a</w:delText>
        </w:r>
      </w:del>
      <w:r w:rsidRPr="00CE57D1">
        <w:rPr>
          <w:rFonts w:cs="PlantinStd"/>
          <w:sz w:val="24"/>
          <w:szCs w:val="24"/>
        </w:rPr>
        <w:t xml:space="preserve">. </w:t>
      </w:r>
      <w:r w:rsidR="007E530E">
        <w:rPr>
          <w:rFonts w:cs="PlantinStd"/>
          <w:sz w:val="24"/>
          <w:szCs w:val="24"/>
        </w:rPr>
        <w:t>Su la</w:t>
      </w:r>
      <w:proofErr w:type="spellEnd"/>
      <w:r w:rsidR="007E530E">
        <w:rPr>
          <w:rFonts w:cs="PlantinStd"/>
          <w:sz w:val="24"/>
          <w:szCs w:val="24"/>
        </w:rPr>
        <w:t xml:space="preserve">bor al frente de </w:t>
      </w:r>
      <w:r w:rsidR="002E565D">
        <w:rPr>
          <w:rFonts w:cs="PlantinStd"/>
          <w:sz w:val="24"/>
          <w:szCs w:val="24"/>
        </w:rPr>
        <w:t>jóvenes</w:t>
      </w:r>
      <w:r w:rsidR="007E530E">
        <w:rPr>
          <w:rFonts w:cs="PlantinStd"/>
          <w:sz w:val="24"/>
          <w:szCs w:val="24"/>
        </w:rPr>
        <w:t xml:space="preserve"> músicos continuará con una gira con la </w:t>
      </w:r>
      <w:proofErr w:type="spellStart"/>
      <w:r w:rsidRPr="00CE57D1">
        <w:rPr>
          <w:rFonts w:cs="PlantinStd"/>
          <w:sz w:val="24"/>
          <w:szCs w:val="24"/>
        </w:rPr>
        <w:t>European</w:t>
      </w:r>
      <w:proofErr w:type="spellEnd"/>
      <w:r w:rsidRPr="00CE57D1">
        <w:rPr>
          <w:rFonts w:cs="PlantinStd"/>
          <w:sz w:val="24"/>
          <w:szCs w:val="24"/>
        </w:rPr>
        <w:t xml:space="preserve"> </w:t>
      </w:r>
      <w:proofErr w:type="spellStart"/>
      <w:r w:rsidRPr="00CE57D1">
        <w:rPr>
          <w:rFonts w:cs="PlantinStd"/>
          <w:sz w:val="24"/>
          <w:szCs w:val="24"/>
        </w:rPr>
        <w:t>Union</w:t>
      </w:r>
      <w:proofErr w:type="spellEnd"/>
      <w:r w:rsidRPr="00CE57D1">
        <w:rPr>
          <w:rFonts w:cs="PlantinStd"/>
          <w:sz w:val="24"/>
          <w:szCs w:val="24"/>
        </w:rPr>
        <w:t xml:space="preserve"> </w:t>
      </w:r>
      <w:proofErr w:type="spellStart"/>
      <w:r w:rsidRPr="00CE57D1">
        <w:rPr>
          <w:rFonts w:cs="PlantinStd"/>
          <w:sz w:val="24"/>
          <w:szCs w:val="24"/>
        </w:rPr>
        <w:t>Youth</w:t>
      </w:r>
      <w:proofErr w:type="spellEnd"/>
      <w:r w:rsidRPr="00CE57D1">
        <w:rPr>
          <w:rFonts w:cs="PlantinStd"/>
          <w:sz w:val="24"/>
          <w:szCs w:val="24"/>
        </w:rPr>
        <w:t xml:space="preserve"> </w:t>
      </w:r>
      <w:proofErr w:type="spellStart"/>
      <w:r w:rsidRPr="00CE57D1">
        <w:rPr>
          <w:rFonts w:cs="PlantinStd"/>
          <w:sz w:val="24"/>
          <w:szCs w:val="24"/>
        </w:rPr>
        <w:t>Orchestra</w:t>
      </w:r>
      <w:proofErr w:type="spellEnd"/>
      <w:r w:rsidRPr="00CE57D1">
        <w:rPr>
          <w:rFonts w:cs="PlantinStd"/>
          <w:sz w:val="24"/>
          <w:szCs w:val="24"/>
        </w:rPr>
        <w:t xml:space="preserve"> </w:t>
      </w:r>
      <w:r w:rsidR="007E530E">
        <w:rPr>
          <w:rFonts w:cs="PlantinStd"/>
          <w:sz w:val="24"/>
          <w:szCs w:val="24"/>
        </w:rPr>
        <w:t xml:space="preserve">y </w:t>
      </w:r>
      <w:r w:rsidRPr="00CE57D1">
        <w:rPr>
          <w:rFonts w:cs="PlantinStd"/>
          <w:sz w:val="24"/>
          <w:szCs w:val="24"/>
        </w:rPr>
        <w:t xml:space="preserve">Diana </w:t>
      </w:r>
      <w:proofErr w:type="spellStart"/>
      <w:r w:rsidRPr="00CE57D1">
        <w:rPr>
          <w:rFonts w:cs="PlantinStd"/>
          <w:sz w:val="24"/>
          <w:szCs w:val="24"/>
        </w:rPr>
        <w:t>Damrau</w:t>
      </w:r>
      <w:proofErr w:type="spellEnd"/>
      <w:r w:rsidRPr="00CE57D1">
        <w:rPr>
          <w:rFonts w:cs="PlantinStd"/>
          <w:sz w:val="24"/>
          <w:szCs w:val="24"/>
        </w:rPr>
        <w:t xml:space="preserve"> </w:t>
      </w:r>
      <w:r w:rsidR="007E530E">
        <w:rPr>
          <w:rFonts w:cs="PlantinStd"/>
          <w:sz w:val="24"/>
          <w:szCs w:val="24"/>
        </w:rPr>
        <w:t xml:space="preserve">en agosto </w:t>
      </w:r>
      <w:r w:rsidRPr="00CE57D1">
        <w:rPr>
          <w:rFonts w:cs="PlantinStd"/>
          <w:sz w:val="24"/>
          <w:szCs w:val="24"/>
        </w:rPr>
        <w:t>2015.</w:t>
      </w:r>
      <w:r>
        <w:rPr>
          <w:rFonts w:cs="PlantinStd"/>
          <w:sz w:val="24"/>
          <w:szCs w:val="24"/>
        </w:rPr>
        <w:t xml:space="preserve"> </w:t>
      </w:r>
    </w:p>
    <w:p w:rsidR="00CE57D1" w:rsidRDefault="00CE57D1" w:rsidP="00CE57D1">
      <w:pPr>
        <w:autoSpaceDE w:val="0"/>
        <w:autoSpaceDN w:val="0"/>
        <w:adjustRightInd w:val="0"/>
        <w:spacing w:after="0" w:line="240" w:lineRule="auto"/>
        <w:jc w:val="both"/>
        <w:rPr>
          <w:rFonts w:cs="PlantinStd"/>
          <w:sz w:val="24"/>
          <w:szCs w:val="24"/>
        </w:rPr>
      </w:pPr>
    </w:p>
    <w:p w:rsidR="00CE57D1" w:rsidRPr="00A91387" w:rsidRDefault="00CE57D1" w:rsidP="003D7C65">
      <w:pPr>
        <w:autoSpaceDE w:val="0"/>
        <w:autoSpaceDN w:val="0"/>
        <w:adjustRightInd w:val="0"/>
        <w:spacing w:after="0" w:line="240" w:lineRule="auto"/>
        <w:jc w:val="both"/>
        <w:rPr>
          <w:rFonts w:cs="PlantinStd-SC700"/>
          <w:sz w:val="24"/>
          <w:szCs w:val="24"/>
        </w:rPr>
      </w:pPr>
      <w:r w:rsidRPr="00CE57D1">
        <w:rPr>
          <w:rFonts w:cs="PlantinStd"/>
          <w:sz w:val="24"/>
          <w:szCs w:val="24"/>
        </w:rPr>
        <w:t>Arti</w:t>
      </w:r>
      <w:r w:rsidR="003D7C65">
        <w:rPr>
          <w:rFonts w:cs="PlantinStd"/>
          <w:sz w:val="24"/>
          <w:szCs w:val="24"/>
        </w:rPr>
        <w:t xml:space="preserve">sta exclusivo de </w:t>
      </w:r>
      <w:proofErr w:type="spellStart"/>
      <w:r w:rsidR="003D7C65">
        <w:rPr>
          <w:rFonts w:cs="PlantinStd"/>
          <w:sz w:val="24"/>
          <w:szCs w:val="24"/>
        </w:rPr>
        <w:t>Chandos</w:t>
      </w:r>
      <w:proofErr w:type="spellEnd"/>
      <w:r w:rsidR="003D7C65">
        <w:rPr>
          <w:rFonts w:cs="PlantinStd"/>
          <w:sz w:val="24"/>
          <w:szCs w:val="24"/>
        </w:rPr>
        <w:t xml:space="preserve">, </w:t>
      </w:r>
      <w:r w:rsidR="002E565D">
        <w:rPr>
          <w:rFonts w:cs="PlantinStd"/>
          <w:sz w:val="24"/>
          <w:szCs w:val="24"/>
        </w:rPr>
        <w:t>su</w:t>
      </w:r>
      <w:r w:rsidR="003D7C65">
        <w:rPr>
          <w:rFonts w:cs="PlantinStd"/>
          <w:sz w:val="24"/>
          <w:szCs w:val="24"/>
        </w:rPr>
        <w:t xml:space="preserve"> discografía</w:t>
      </w:r>
      <w:r w:rsidRPr="00CE57D1">
        <w:rPr>
          <w:rFonts w:cs="PlantinStd"/>
          <w:sz w:val="24"/>
          <w:szCs w:val="24"/>
        </w:rPr>
        <w:t xml:space="preserve"> </w:t>
      </w:r>
      <w:r w:rsidR="003D7C65">
        <w:rPr>
          <w:rFonts w:cs="PlantinStd"/>
          <w:sz w:val="24"/>
          <w:szCs w:val="24"/>
        </w:rPr>
        <w:t xml:space="preserve">incluye más de cuarenta grabaciones, muchas de </w:t>
      </w:r>
      <w:r w:rsidR="002E565D">
        <w:rPr>
          <w:rFonts w:cs="PlantinStd"/>
          <w:sz w:val="24"/>
          <w:szCs w:val="24"/>
        </w:rPr>
        <w:t>ellas</w:t>
      </w:r>
      <w:r w:rsidR="00A91387">
        <w:rPr>
          <w:rFonts w:cs="PlantinStd"/>
          <w:sz w:val="24"/>
          <w:szCs w:val="24"/>
        </w:rPr>
        <w:t xml:space="preserve"> premiadas</w:t>
      </w:r>
      <w:r w:rsidR="003D7C65">
        <w:rPr>
          <w:rFonts w:cs="PlantinStd"/>
          <w:sz w:val="24"/>
          <w:szCs w:val="24"/>
        </w:rPr>
        <w:t>.</w:t>
      </w:r>
      <w:r w:rsidRPr="00CE57D1">
        <w:rPr>
          <w:rFonts w:cs="PlantinStd"/>
          <w:sz w:val="24"/>
          <w:szCs w:val="24"/>
        </w:rPr>
        <w:t xml:space="preserve"> </w:t>
      </w:r>
      <w:r w:rsidR="003D7C65">
        <w:rPr>
          <w:rFonts w:cs="PlantinStd"/>
          <w:sz w:val="24"/>
          <w:szCs w:val="24"/>
        </w:rPr>
        <w:t xml:space="preserve">Su proyecto de </w:t>
      </w:r>
      <w:proofErr w:type="spellStart"/>
      <w:r w:rsidRPr="00CE57D1">
        <w:rPr>
          <w:rFonts w:cs="PlantinStd-Italic"/>
          <w:i/>
          <w:iCs/>
          <w:sz w:val="24"/>
          <w:szCs w:val="24"/>
        </w:rPr>
        <w:t>Musica</w:t>
      </w:r>
      <w:proofErr w:type="spellEnd"/>
      <w:r w:rsidRPr="00CE57D1">
        <w:rPr>
          <w:rFonts w:cs="PlantinStd-Italic"/>
          <w:i/>
          <w:iCs/>
          <w:sz w:val="24"/>
          <w:szCs w:val="24"/>
        </w:rPr>
        <w:t xml:space="preserve"> italiana</w:t>
      </w:r>
      <w:r w:rsidRPr="00CE57D1">
        <w:rPr>
          <w:rFonts w:cs="PlantinStd"/>
          <w:sz w:val="24"/>
          <w:szCs w:val="24"/>
        </w:rPr>
        <w:t xml:space="preserve">, </w:t>
      </w:r>
      <w:r w:rsidR="003D7C65">
        <w:rPr>
          <w:rFonts w:cs="PlantinStd"/>
          <w:sz w:val="24"/>
          <w:szCs w:val="24"/>
        </w:rPr>
        <w:t>iniciado hace diez años</w:t>
      </w:r>
      <w:r w:rsidRPr="00CE57D1">
        <w:rPr>
          <w:rFonts w:cs="PlantinStd"/>
          <w:sz w:val="24"/>
          <w:szCs w:val="24"/>
        </w:rPr>
        <w:t xml:space="preserve">, </w:t>
      </w:r>
      <w:r w:rsidR="00A91387">
        <w:rPr>
          <w:rFonts w:cs="PlantinStd"/>
          <w:sz w:val="24"/>
          <w:szCs w:val="24"/>
        </w:rPr>
        <w:t xml:space="preserve">ha puesto al descubierto grandes obras del </w:t>
      </w:r>
      <w:r w:rsidRPr="00CE57D1">
        <w:rPr>
          <w:rFonts w:cs="PlantinStd"/>
          <w:sz w:val="24"/>
          <w:szCs w:val="24"/>
        </w:rPr>
        <w:t>repertori</w:t>
      </w:r>
      <w:r w:rsidR="003D7C65">
        <w:rPr>
          <w:rFonts w:cs="PlantinStd"/>
          <w:sz w:val="24"/>
          <w:szCs w:val="24"/>
        </w:rPr>
        <w:t>o</w:t>
      </w:r>
      <w:r w:rsidRPr="00CE57D1">
        <w:rPr>
          <w:rFonts w:cs="PlantinStd"/>
          <w:sz w:val="24"/>
          <w:szCs w:val="24"/>
        </w:rPr>
        <w:t xml:space="preserve"> </w:t>
      </w:r>
      <w:r w:rsidR="003D7C65">
        <w:rPr>
          <w:rFonts w:cs="PlantinStd"/>
          <w:sz w:val="24"/>
          <w:szCs w:val="24"/>
        </w:rPr>
        <w:t xml:space="preserve">italiano del siglo </w:t>
      </w:r>
      <w:r w:rsidR="00A91387">
        <w:rPr>
          <w:rFonts w:cs="PlantinStd-SC700"/>
          <w:sz w:val="24"/>
          <w:szCs w:val="24"/>
        </w:rPr>
        <w:t>XX</w:t>
      </w:r>
      <w:r w:rsidRPr="00CE57D1">
        <w:rPr>
          <w:rFonts w:cs="PlantinStd-SC700"/>
          <w:sz w:val="24"/>
          <w:szCs w:val="24"/>
        </w:rPr>
        <w:t xml:space="preserve"> </w:t>
      </w:r>
      <w:r w:rsidR="009B4357">
        <w:rPr>
          <w:rFonts w:cs="PlantinStd"/>
          <w:sz w:val="24"/>
          <w:szCs w:val="24"/>
        </w:rPr>
        <w:t>hasta ahora desconocidas</w:t>
      </w:r>
      <w:r w:rsidRPr="00CE57D1">
        <w:rPr>
          <w:rFonts w:cs="PlantinStd"/>
          <w:sz w:val="24"/>
          <w:szCs w:val="24"/>
        </w:rPr>
        <w:t xml:space="preserve">. </w:t>
      </w:r>
      <w:r w:rsidR="003D7C65">
        <w:rPr>
          <w:rFonts w:cs="PlantinStd"/>
          <w:sz w:val="24"/>
          <w:szCs w:val="24"/>
        </w:rPr>
        <w:t xml:space="preserve">Con la </w:t>
      </w:r>
      <w:del w:id="32" w:author="Samuel" w:date="2016-05-23T11:23:00Z">
        <w:r w:rsidR="002E565D" w:rsidDel="0086594D">
          <w:rPr>
            <w:rFonts w:cs="PlantinStd"/>
            <w:sz w:val="24"/>
            <w:szCs w:val="24"/>
          </w:rPr>
          <w:delText>Wiener Philharmoniker</w:delText>
        </w:r>
      </w:del>
      <w:ins w:id="33" w:author="Samuel" w:date="2016-05-23T11:23:00Z">
        <w:r w:rsidR="0086594D">
          <w:rPr>
            <w:rFonts w:cs="PlantinStd"/>
            <w:sz w:val="24"/>
            <w:szCs w:val="24"/>
          </w:rPr>
          <w:t>Sinfónica de Viena</w:t>
        </w:r>
      </w:ins>
      <w:r w:rsidRPr="00CE57D1">
        <w:rPr>
          <w:rFonts w:cs="PlantinStd"/>
          <w:sz w:val="24"/>
          <w:szCs w:val="24"/>
        </w:rPr>
        <w:t xml:space="preserve"> </w:t>
      </w:r>
      <w:r w:rsidR="003D7C65">
        <w:rPr>
          <w:rFonts w:cs="PlantinStd"/>
          <w:sz w:val="24"/>
          <w:szCs w:val="24"/>
        </w:rPr>
        <w:t>y con la</w:t>
      </w:r>
      <w:r w:rsidR="002E565D">
        <w:rPr>
          <w:rFonts w:cs="PlantinStd"/>
          <w:sz w:val="24"/>
          <w:szCs w:val="24"/>
        </w:rPr>
        <w:t xml:space="preserve"> orquesta</w:t>
      </w:r>
      <w:r w:rsidR="003D7C65">
        <w:rPr>
          <w:rFonts w:cs="PlantinStd"/>
          <w:sz w:val="24"/>
          <w:szCs w:val="24"/>
        </w:rPr>
        <w:t xml:space="preserve"> </w:t>
      </w:r>
      <w:r w:rsidRPr="00CE57D1">
        <w:rPr>
          <w:rFonts w:cs="PlantinStd"/>
          <w:sz w:val="24"/>
          <w:szCs w:val="24"/>
        </w:rPr>
        <w:t xml:space="preserve">del Teatro Regio ha </w:t>
      </w:r>
      <w:r w:rsidR="003D7C65">
        <w:rPr>
          <w:rFonts w:cs="PlantinStd"/>
          <w:sz w:val="24"/>
          <w:szCs w:val="24"/>
        </w:rPr>
        <w:t>grabado con reconocidos cantantes</w:t>
      </w:r>
      <w:r w:rsidR="009B4357">
        <w:rPr>
          <w:rFonts w:cs="PlantinStd"/>
          <w:sz w:val="24"/>
          <w:szCs w:val="24"/>
        </w:rPr>
        <w:t>,</w:t>
      </w:r>
      <w:r w:rsidR="003D7C65">
        <w:rPr>
          <w:rFonts w:cs="PlantinStd"/>
          <w:sz w:val="24"/>
          <w:szCs w:val="24"/>
        </w:rPr>
        <w:t xml:space="preserve"> como </w:t>
      </w:r>
      <w:proofErr w:type="spellStart"/>
      <w:r w:rsidRPr="00CE57D1">
        <w:rPr>
          <w:rFonts w:cs="PlantinStd"/>
          <w:sz w:val="24"/>
          <w:szCs w:val="24"/>
        </w:rPr>
        <w:t>Ildebrando</w:t>
      </w:r>
      <w:proofErr w:type="spellEnd"/>
      <w:r w:rsidRPr="00CE57D1">
        <w:rPr>
          <w:rFonts w:cs="PlantinStd"/>
          <w:sz w:val="24"/>
          <w:szCs w:val="24"/>
        </w:rPr>
        <w:t xml:space="preserve"> </w:t>
      </w:r>
      <w:proofErr w:type="spellStart"/>
      <w:r w:rsidRPr="00CE57D1">
        <w:rPr>
          <w:rFonts w:cs="PlantinStd"/>
          <w:sz w:val="24"/>
          <w:szCs w:val="24"/>
        </w:rPr>
        <w:t>D’Arcangelo</w:t>
      </w:r>
      <w:proofErr w:type="spellEnd"/>
      <w:r w:rsidRPr="00CE57D1">
        <w:rPr>
          <w:rFonts w:cs="PlantinStd"/>
          <w:sz w:val="24"/>
          <w:szCs w:val="24"/>
        </w:rPr>
        <w:t xml:space="preserve">, Rolando </w:t>
      </w:r>
      <w:proofErr w:type="spellStart"/>
      <w:r w:rsidRPr="00CE57D1">
        <w:rPr>
          <w:rFonts w:cs="PlantinStd"/>
          <w:sz w:val="24"/>
          <w:szCs w:val="24"/>
        </w:rPr>
        <w:t>Villazón</w:t>
      </w:r>
      <w:proofErr w:type="spellEnd"/>
      <w:r w:rsidRPr="00CE57D1">
        <w:rPr>
          <w:rFonts w:cs="PlantinStd"/>
          <w:sz w:val="24"/>
          <w:szCs w:val="24"/>
        </w:rPr>
        <w:t>, Anna</w:t>
      </w:r>
      <w:r>
        <w:rPr>
          <w:rFonts w:cs="PlantinStd"/>
          <w:sz w:val="24"/>
          <w:szCs w:val="24"/>
        </w:rPr>
        <w:t xml:space="preserve"> </w:t>
      </w:r>
      <w:proofErr w:type="spellStart"/>
      <w:r w:rsidRPr="00CE57D1">
        <w:rPr>
          <w:rFonts w:cs="PlantinStd"/>
          <w:sz w:val="24"/>
          <w:szCs w:val="24"/>
        </w:rPr>
        <w:t>Netrebko</w:t>
      </w:r>
      <w:proofErr w:type="spellEnd"/>
      <w:r w:rsidRPr="00CE57D1">
        <w:rPr>
          <w:rFonts w:cs="PlantinStd"/>
          <w:sz w:val="24"/>
          <w:szCs w:val="24"/>
        </w:rPr>
        <w:t xml:space="preserve"> (Deutsche </w:t>
      </w:r>
      <w:proofErr w:type="spellStart"/>
      <w:r w:rsidRPr="00CE57D1">
        <w:rPr>
          <w:rFonts w:cs="PlantinStd"/>
          <w:sz w:val="24"/>
          <w:szCs w:val="24"/>
        </w:rPr>
        <w:t>Grammophon</w:t>
      </w:r>
      <w:proofErr w:type="spellEnd"/>
      <w:r w:rsidRPr="00CE57D1">
        <w:rPr>
          <w:rFonts w:cs="PlantinStd"/>
          <w:sz w:val="24"/>
          <w:szCs w:val="24"/>
        </w:rPr>
        <w:t xml:space="preserve">) </w:t>
      </w:r>
      <w:r w:rsidR="003D7C65">
        <w:rPr>
          <w:rFonts w:cs="PlantinStd"/>
          <w:sz w:val="24"/>
          <w:szCs w:val="24"/>
        </w:rPr>
        <w:t xml:space="preserve">y </w:t>
      </w:r>
      <w:r w:rsidRPr="00CE57D1">
        <w:rPr>
          <w:rFonts w:cs="PlantinStd"/>
          <w:sz w:val="24"/>
          <w:szCs w:val="24"/>
        </w:rPr>
        <w:t xml:space="preserve">Diana </w:t>
      </w:r>
      <w:proofErr w:type="spellStart"/>
      <w:r w:rsidRPr="00CE57D1">
        <w:rPr>
          <w:rFonts w:cs="PlantinStd"/>
          <w:sz w:val="24"/>
          <w:szCs w:val="24"/>
        </w:rPr>
        <w:t>Damrau</w:t>
      </w:r>
      <w:proofErr w:type="spellEnd"/>
      <w:r w:rsidRPr="00CE57D1">
        <w:rPr>
          <w:rFonts w:cs="PlantinStd"/>
          <w:sz w:val="24"/>
          <w:szCs w:val="24"/>
        </w:rPr>
        <w:t xml:space="preserve"> (Warner </w:t>
      </w:r>
      <w:proofErr w:type="spellStart"/>
      <w:r w:rsidRPr="00CE57D1">
        <w:rPr>
          <w:rFonts w:cs="PlantinStd"/>
          <w:sz w:val="24"/>
          <w:szCs w:val="24"/>
        </w:rPr>
        <w:t>Classics</w:t>
      </w:r>
      <w:proofErr w:type="spellEnd"/>
      <w:r w:rsidRPr="00CE57D1">
        <w:rPr>
          <w:rFonts w:cs="PlantinStd"/>
          <w:sz w:val="24"/>
          <w:szCs w:val="24"/>
        </w:rPr>
        <w:t>).</w:t>
      </w:r>
    </w:p>
    <w:p w:rsidR="00CE57D1" w:rsidRPr="00CE57D1" w:rsidRDefault="00CE57D1" w:rsidP="00CE57D1">
      <w:pPr>
        <w:autoSpaceDE w:val="0"/>
        <w:autoSpaceDN w:val="0"/>
        <w:adjustRightInd w:val="0"/>
        <w:spacing w:after="0" w:line="240" w:lineRule="auto"/>
        <w:jc w:val="both"/>
        <w:rPr>
          <w:rFonts w:cs="PlantinStd"/>
          <w:sz w:val="24"/>
          <w:szCs w:val="24"/>
        </w:rPr>
      </w:pPr>
    </w:p>
    <w:p w:rsidR="0055669A" w:rsidRPr="00CE57D1" w:rsidRDefault="002E565D" w:rsidP="002E565D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rFonts w:cs="PlantinStd"/>
          <w:sz w:val="24"/>
          <w:szCs w:val="24"/>
        </w:rPr>
        <w:t>H</w:t>
      </w:r>
      <w:r w:rsidR="00CE57D1" w:rsidRPr="00CE57D1">
        <w:rPr>
          <w:rFonts w:cs="PlantinStd"/>
          <w:sz w:val="24"/>
          <w:szCs w:val="24"/>
        </w:rPr>
        <w:t xml:space="preserve">a </w:t>
      </w:r>
      <w:r w:rsidR="003D7C65">
        <w:rPr>
          <w:rFonts w:cs="PlantinStd"/>
          <w:sz w:val="24"/>
          <w:szCs w:val="24"/>
        </w:rPr>
        <w:t xml:space="preserve">sido distinguido como </w:t>
      </w:r>
      <w:proofErr w:type="spellStart"/>
      <w:r w:rsidR="00CE57D1" w:rsidRPr="0086594D">
        <w:rPr>
          <w:rFonts w:cs="PlantinStd"/>
          <w:i/>
          <w:sz w:val="24"/>
          <w:szCs w:val="24"/>
          <w:rPrChange w:id="34" w:author="Samuel" w:date="2016-05-23T11:23:00Z">
            <w:rPr>
              <w:rFonts w:cs="PlantinStd"/>
              <w:sz w:val="24"/>
              <w:szCs w:val="24"/>
            </w:rPr>
          </w:rPrChange>
        </w:rPr>
        <w:t>Cavaliere</w:t>
      </w:r>
      <w:proofErr w:type="spellEnd"/>
      <w:r w:rsidR="00CE57D1" w:rsidRPr="0086594D">
        <w:rPr>
          <w:rFonts w:cs="PlantinStd"/>
          <w:i/>
          <w:sz w:val="24"/>
          <w:szCs w:val="24"/>
          <w:rPrChange w:id="35" w:author="Samuel" w:date="2016-05-23T11:23:00Z">
            <w:rPr>
              <w:rFonts w:cs="PlantinStd"/>
              <w:sz w:val="24"/>
              <w:szCs w:val="24"/>
            </w:rPr>
          </w:rPrChange>
        </w:rPr>
        <w:t xml:space="preserve"> </w:t>
      </w:r>
      <w:proofErr w:type="spellStart"/>
      <w:r w:rsidR="00CE57D1" w:rsidRPr="0086594D">
        <w:rPr>
          <w:rFonts w:cs="PlantinStd"/>
          <w:i/>
          <w:sz w:val="24"/>
          <w:szCs w:val="24"/>
          <w:rPrChange w:id="36" w:author="Samuel" w:date="2016-05-23T11:23:00Z">
            <w:rPr>
              <w:rFonts w:cs="PlantinStd"/>
              <w:sz w:val="24"/>
              <w:szCs w:val="24"/>
            </w:rPr>
          </w:rPrChange>
        </w:rPr>
        <w:t>Ufficiale</w:t>
      </w:r>
      <w:proofErr w:type="spellEnd"/>
      <w:r w:rsidR="00CE57D1" w:rsidRPr="0086594D">
        <w:rPr>
          <w:rFonts w:cs="PlantinStd"/>
          <w:i/>
          <w:sz w:val="24"/>
          <w:szCs w:val="24"/>
          <w:rPrChange w:id="37" w:author="Samuel" w:date="2016-05-23T11:23:00Z">
            <w:rPr>
              <w:rFonts w:cs="PlantinStd"/>
              <w:sz w:val="24"/>
              <w:szCs w:val="24"/>
            </w:rPr>
          </w:rPrChange>
        </w:rPr>
        <w:t xml:space="preserve"> al Merito </w:t>
      </w:r>
      <w:proofErr w:type="spellStart"/>
      <w:r w:rsidR="00CE57D1" w:rsidRPr="0086594D">
        <w:rPr>
          <w:rFonts w:cs="PlantinStd"/>
          <w:i/>
          <w:sz w:val="24"/>
          <w:szCs w:val="24"/>
          <w:rPrChange w:id="38" w:author="Samuel" w:date="2016-05-23T11:23:00Z">
            <w:rPr>
              <w:rFonts w:cs="PlantinStd"/>
              <w:sz w:val="24"/>
              <w:szCs w:val="24"/>
            </w:rPr>
          </w:rPrChange>
        </w:rPr>
        <w:t>della</w:t>
      </w:r>
      <w:proofErr w:type="spellEnd"/>
      <w:r w:rsidRPr="0086594D">
        <w:rPr>
          <w:rFonts w:cs="PlantinStd"/>
          <w:i/>
          <w:sz w:val="24"/>
          <w:szCs w:val="24"/>
          <w:rPrChange w:id="39" w:author="Samuel" w:date="2016-05-23T11:23:00Z">
            <w:rPr>
              <w:rFonts w:cs="PlantinStd"/>
              <w:sz w:val="24"/>
              <w:szCs w:val="24"/>
            </w:rPr>
          </w:rPrChange>
        </w:rPr>
        <w:t xml:space="preserve"> </w:t>
      </w:r>
      <w:proofErr w:type="spellStart"/>
      <w:r w:rsidR="00CE57D1" w:rsidRPr="0086594D">
        <w:rPr>
          <w:rFonts w:cs="PlantinStd"/>
          <w:i/>
          <w:sz w:val="24"/>
          <w:szCs w:val="24"/>
          <w:rPrChange w:id="40" w:author="Samuel" w:date="2016-05-23T11:23:00Z">
            <w:rPr>
              <w:rFonts w:cs="PlantinStd"/>
              <w:sz w:val="24"/>
              <w:szCs w:val="24"/>
            </w:rPr>
          </w:rPrChange>
        </w:rPr>
        <w:t>Repubblica</w:t>
      </w:r>
      <w:proofErr w:type="spellEnd"/>
      <w:r w:rsidR="00CE57D1" w:rsidRPr="0086594D">
        <w:rPr>
          <w:rFonts w:cs="PlantinStd"/>
          <w:i/>
          <w:sz w:val="24"/>
          <w:szCs w:val="24"/>
          <w:rPrChange w:id="41" w:author="Samuel" w:date="2016-05-23T11:23:00Z">
            <w:rPr>
              <w:rFonts w:cs="PlantinStd"/>
              <w:sz w:val="24"/>
              <w:szCs w:val="24"/>
            </w:rPr>
          </w:rPrChange>
        </w:rPr>
        <w:t xml:space="preserve"> Italiana</w:t>
      </w:r>
      <w:r w:rsidR="00CE57D1" w:rsidRPr="00CE57D1">
        <w:rPr>
          <w:rFonts w:cs="PlantinStd"/>
          <w:sz w:val="24"/>
          <w:szCs w:val="24"/>
        </w:rPr>
        <w:t xml:space="preserve"> </w:t>
      </w:r>
      <w:r w:rsidR="003D7C65">
        <w:rPr>
          <w:rFonts w:cs="PlantinStd"/>
          <w:sz w:val="24"/>
          <w:szCs w:val="24"/>
        </w:rPr>
        <w:t xml:space="preserve">por su contribución a la vida artística de </w:t>
      </w:r>
      <w:r w:rsidR="00CE57D1" w:rsidRPr="00CE57D1">
        <w:rPr>
          <w:rFonts w:cs="PlantinStd"/>
          <w:sz w:val="24"/>
          <w:szCs w:val="24"/>
        </w:rPr>
        <w:t>It</w:t>
      </w:r>
      <w:r w:rsidR="003D7C65">
        <w:rPr>
          <w:rFonts w:cs="PlantinStd"/>
          <w:sz w:val="24"/>
          <w:szCs w:val="24"/>
        </w:rPr>
        <w:t>a</w:t>
      </w:r>
      <w:r w:rsidR="00CE57D1" w:rsidRPr="00CE57D1">
        <w:rPr>
          <w:rFonts w:cs="PlantinStd"/>
          <w:sz w:val="24"/>
          <w:szCs w:val="24"/>
        </w:rPr>
        <w:t>lia.</w:t>
      </w:r>
    </w:p>
    <w:sectPr w:rsidR="0055669A" w:rsidRPr="00CE57D1" w:rsidSect="005566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lantinSt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lantinStd-SC700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lantinStd-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trackRevisions/>
  <w:defaultTabStop w:val="708"/>
  <w:hyphenationZone w:val="425"/>
  <w:characterSpacingControl w:val="doNotCompress"/>
  <w:compat/>
  <w:rsids>
    <w:rsidRoot w:val="00CE57D1"/>
    <w:rsid w:val="00191416"/>
    <w:rsid w:val="002E565D"/>
    <w:rsid w:val="003D7C65"/>
    <w:rsid w:val="004441A6"/>
    <w:rsid w:val="0049799B"/>
    <w:rsid w:val="0055669A"/>
    <w:rsid w:val="005E6FEE"/>
    <w:rsid w:val="00717184"/>
    <w:rsid w:val="007E530E"/>
    <w:rsid w:val="0086594D"/>
    <w:rsid w:val="009B4357"/>
    <w:rsid w:val="009C34F9"/>
    <w:rsid w:val="00A91387"/>
    <w:rsid w:val="00CC488E"/>
    <w:rsid w:val="00CE57D1"/>
    <w:rsid w:val="00D72BC1"/>
    <w:rsid w:val="00DC6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69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398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</dc:creator>
  <cp:lastModifiedBy>Samuel</cp:lastModifiedBy>
  <cp:revision>5</cp:revision>
  <dcterms:created xsi:type="dcterms:W3CDTF">2015-04-07T13:30:00Z</dcterms:created>
  <dcterms:modified xsi:type="dcterms:W3CDTF">2016-05-23T09:23:00Z</dcterms:modified>
</cp:coreProperties>
</file>